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AD02BD"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8F1F55">
        <w:rPr>
          <w:b/>
          <w:i/>
          <w:noProof/>
          <w:sz w:val="28"/>
        </w:rPr>
        <w:t>4537</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013E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972ABE">
                <w:rPr>
                  <w:b/>
                  <w:noProof/>
                  <w:sz w:val="28"/>
                </w:rPr>
                <w:t>8.508</w:t>
              </w:r>
              <w:r w:rsidR="00817F27">
                <w:rPr>
                  <w:b/>
                  <w:noProof/>
                  <w:sz w:val="28"/>
                </w:rPr>
                <w:t>-</w:t>
              </w:r>
              <w:r w:rsidR="00972A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2C728" w:rsidR="001E41F3" w:rsidRPr="00410371" w:rsidRDefault="00000000" w:rsidP="00547111">
            <w:pPr>
              <w:pStyle w:val="CRCoverPage"/>
              <w:spacing w:after="0"/>
              <w:rPr>
                <w:noProof/>
              </w:rPr>
            </w:pPr>
            <w:fldSimple w:instr=" DOCPROPERTY  Cr#  \* MERGEFORMAT ">
              <w:r w:rsidR="00C174A4" w:rsidRPr="00C174A4">
                <w:rPr>
                  <w:b/>
                  <w:noProof/>
                  <w:sz w:val="28"/>
                </w:rPr>
                <w:t>0668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972ABE">
                <w:rPr>
                  <w:b/>
                  <w:noProof/>
                  <w:sz w:val="28"/>
                </w:rPr>
                <w:t>18.</w:t>
              </w:r>
              <w:r w:rsidR="00EF6A59" w:rsidRPr="00972ABE">
                <w:rPr>
                  <w:b/>
                  <w:noProof/>
                  <w:sz w:val="28"/>
                </w:rPr>
                <w:t>3</w:t>
              </w:r>
              <w:r w:rsidRPr="00972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8A5D4" w:rsidR="001E41F3" w:rsidRDefault="00972ABE">
            <w:pPr>
              <w:pStyle w:val="CRCoverPage"/>
              <w:spacing w:after="0"/>
              <w:ind w:left="100"/>
              <w:rPr>
                <w:noProof/>
              </w:rPr>
            </w:pPr>
            <w:r w:rsidRPr="0087796E">
              <w:rPr>
                <w:noProof/>
              </w:rPr>
              <w:t>Introduction of bands</w:t>
            </w:r>
            <w:r w:rsidR="006D65D8">
              <w:rPr>
                <w:noProof/>
              </w:rPr>
              <w:t xml:space="preserve"> n25, n40, n66, n71, n77, n85</w:t>
            </w:r>
            <w:r>
              <w:rPr>
                <w:noProof/>
              </w:rPr>
              <w:t xml:space="preserve"> </w:t>
            </w:r>
            <w:r w:rsidRPr="0087796E">
              <w:rPr>
                <w:noProof/>
              </w:rPr>
              <w:t>PC1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80485" w:rsidR="001E41F3" w:rsidRDefault="00817F27">
            <w:pPr>
              <w:pStyle w:val="CRCoverPage"/>
              <w:spacing w:after="0"/>
              <w:ind w:left="100"/>
              <w:rPr>
                <w:noProof/>
              </w:rPr>
            </w:pPr>
            <w:r w:rsidRPr="00817F27">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90782" w:rsidR="001E41F3" w:rsidRDefault="00C7425E">
            <w:pPr>
              <w:pStyle w:val="CRCoverPage"/>
              <w:spacing w:after="0"/>
              <w:ind w:left="100"/>
              <w:rPr>
                <w:noProof/>
              </w:rPr>
            </w:pPr>
            <w:r w:rsidRPr="00C174A4">
              <w:rPr>
                <w:noProof/>
              </w:rPr>
              <w:fldChar w:fldCharType="begin"/>
            </w:r>
            <w:r w:rsidRPr="00C174A4">
              <w:rPr>
                <w:noProof/>
              </w:rPr>
              <w:instrText xml:space="preserve"> DOCPROPERTY  ResDate  \* MERGEFORMAT </w:instrText>
            </w:r>
            <w:r w:rsidRPr="00C174A4">
              <w:rPr>
                <w:noProof/>
              </w:rPr>
              <w:fldChar w:fldCharType="separate"/>
            </w:r>
            <w:r w:rsidRPr="00C174A4">
              <w:rPr>
                <w:noProof/>
              </w:rPr>
              <w:t>2024-0</w:t>
            </w:r>
            <w:r w:rsidR="00972ABE" w:rsidRPr="00C174A4">
              <w:rPr>
                <w:noProof/>
              </w:rPr>
              <w:t>8</w:t>
            </w:r>
            <w:r w:rsidRPr="00C174A4">
              <w:rPr>
                <w:noProof/>
              </w:rPr>
              <w:t>-</w:t>
            </w:r>
            <w:r w:rsidRPr="00C174A4">
              <w:rPr>
                <w:noProof/>
              </w:rPr>
              <w:fldChar w:fldCharType="end"/>
            </w:r>
            <w:r w:rsidR="00972ABE" w:rsidRPr="00C174A4">
              <w:rPr>
                <w:noProof/>
              </w:rPr>
              <w:t>0</w:t>
            </w:r>
            <w:r w:rsidR="00C174A4" w:rsidRPr="00C174A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2ABE" w14:paraId="1256F52C" w14:textId="77777777" w:rsidTr="00547111">
        <w:tc>
          <w:tcPr>
            <w:tcW w:w="2694" w:type="dxa"/>
            <w:gridSpan w:val="2"/>
            <w:tcBorders>
              <w:top w:val="single" w:sz="4" w:space="0" w:color="auto"/>
              <w:left w:val="single" w:sz="4" w:space="0" w:color="auto"/>
            </w:tcBorders>
          </w:tcPr>
          <w:p w14:paraId="52C87DB0" w14:textId="77777777" w:rsidR="00972ABE" w:rsidRDefault="00972ABE" w:rsidP="00972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7CE4A" w:rsidR="00972ABE" w:rsidRDefault="00972ABE" w:rsidP="00972ABE">
            <w:pPr>
              <w:pStyle w:val="CRCoverPage"/>
              <w:spacing w:after="0"/>
              <w:ind w:left="100"/>
              <w:rPr>
                <w:noProof/>
              </w:rPr>
            </w:pPr>
            <w:r>
              <w:rPr>
                <w:noProof/>
              </w:rPr>
              <w:t xml:space="preserve">Missing PC1 for </w:t>
            </w:r>
            <w:r w:rsidRPr="0087796E">
              <w:rPr>
                <w:noProof/>
              </w:rPr>
              <w:t xml:space="preserve">bands </w:t>
            </w:r>
            <w:r w:rsidR="00BE4E69">
              <w:rPr>
                <w:noProof/>
              </w:rPr>
              <w:t>n25, n40, n66, n71, n77, n85</w:t>
            </w:r>
          </w:p>
        </w:tc>
      </w:tr>
      <w:tr w:rsidR="00972ABE" w14:paraId="4CA74D09" w14:textId="77777777" w:rsidTr="00547111">
        <w:tc>
          <w:tcPr>
            <w:tcW w:w="2694" w:type="dxa"/>
            <w:gridSpan w:val="2"/>
            <w:tcBorders>
              <w:left w:val="single" w:sz="4" w:space="0" w:color="auto"/>
            </w:tcBorders>
          </w:tcPr>
          <w:p w14:paraId="2D0866D6" w14:textId="77777777" w:rsidR="00972ABE" w:rsidRDefault="00972ABE" w:rsidP="00972ABE">
            <w:pPr>
              <w:pStyle w:val="CRCoverPage"/>
              <w:spacing w:after="0"/>
              <w:rPr>
                <w:b/>
                <w:i/>
                <w:noProof/>
                <w:sz w:val="8"/>
                <w:szCs w:val="8"/>
              </w:rPr>
            </w:pPr>
          </w:p>
        </w:tc>
        <w:tc>
          <w:tcPr>
            <w:tcW w:w="6946" w:type="dxa"/>
            <w:gridSpan w:val="9"/>
            <w:tcBorders>
              <w:right w:val="single" w:sz="4" w:space="0" w:color="auto"/>
            </w:tcBorders>
          </w:tcPr>
          <w:p w14:paraId="365DEF04" w14:textId="77777777" w:rsidR="00972ABE" w:rsidRDefault="00972ABE" w:rsidP="00972ABE">
            <w:pPr>
              <w:pStyle w:val="CRCoverPage"/>
              <w:spacing w:after="0"/>
              <w:rPr>
                <w:noProof/>
                <w:sz w:val="8"/>
                <w:szCs w:val="8"/>
              </w:rPr>
            </w:pPr>
          </w:p>
        </w:tc>
      </w:tr>
      <w:tr w:rsidR="00972ABE" w14:paraId="21016551" w14:textId="77777777" w:rsidTr="00547111">
        <w:tc>
          <w:tcPr>
            <w:tcW w:w="2694" w:type="dxa"/>
            <w:gridSpan w:val="2"/>
            <w:tcBorders>
              <w:left w:val="single" w:sz="4" w:space="0" w:color="auto"/>
            </w:tcBorders>
          </w:tcPr>
          <w:p w14:paraId="49433147" w14:textId="77777777" w:rsidR="00972ABE" w:rsidRDefault="00972ABE" w:rsidP="00972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E82E66" w:rsidR="00972ABE" w:rsidRDefault="00972ABE" w:rsidP="00972ABE">
            <w:pPr>
              <w:pStyle w:val="CRCoverPage"/>
              <w:spacing w:after="0"/>
              <w:ind w:left="100"/>
              <w:rPr>
                <w:noProof/>
              </w:rPr>
            </w:pPr>
            <w:r w:rsidRPr="00726E79">
              <w:rPr>
                <w:noProof/>
              </w:rPr>
              <w:t>Add</w:t>
            </w:r>
            <w:r>
              <w:rPr>
                <w:noProof/>
              </w:rPr>
              <w:t xml:space="preserve">ing </w:t>
            </w:r>
            <w:r w:rsidRPr="0087796E">
              <w:rPr>
                <w:noProof/>
              </w:rPr>
              <w:t xml:space="preserve">bands </w:t>
            </w:r>
            <w:r w:rsidR="00BE4E69">
              <w:rPr>
                <w:noProof/>
              </w:rPr>
              <w:t>n25, n40, n66, n71, n77, n85</w:t>
            </w:r>
            <w:r w:rsidRPr="0087796E">
              <w:rPr>
                <w:noProof/>
              </w:rPr>
              <w:t xml:space="preserve"> </w:t>
            </w:r>
            <w:r>
              <w:rPr>
                <w:noProof/>
              </w:rPr>
              <w:t xml:space="preserve">into </w:t>
            </w:r>
            <w:r w:rsidRPr="005B00C6">
              <w:rPr>
                <w:noProof/>
              </w:rPr>
              <w:t>Table A.4.3.1-4b</w:t>
            </w:r>
            <w:r>
              <w:rPr>
                <w:noProof/>
              </w:rPr>
              <w:t xml:space="preserve"> for</w:t>
            </w:r>
            <w:r w:rsidRPr="005B00C6">
              <w:rPr>
                <w:noProof/>
              </w:rPr>
              <w:t xml:space="preserve"> NR FR1 PC1 RF Baseline Implementation Capabilities</w:t>
            </w:r>
          </w:p>
        </w:tc>
      </w:tr>
      <w:tr w:rsidR="00972ABE" w14:paraId="1F886379" w14:textId="77777777" w:rsidTr="00547111">
        <w:tc>
          <w:tcPr>
            <w:tcW w:w="2694" w:type="dxa"/>
            <w:gridSpan w:val="2"/>
            <w:tcBorders>
              <w:left w:val="single" w:sz="4" w:space="0" w:color="auto"/>
            </w:tcBorders>
          </w:tcPr>
          <w:p w14:paraId="4D989623" w14:textId="77777777" w:rsidR="00972ABE" w:rsidRDefault="00972ABE" w:rsidP="00972ABE">
            <w:pPr>
              <w:pStyle w:val="CRCoverPage"/>
              <w:spacing w:after="0"/>
              <w:rPr>
                <w:b/>
                <w:i/>
                <w:noProof/>
                <w:sz w:val="8"/>
                <w:szCs w:val="8"/>
              </w:rPr>
            </w:pPr>
          </w:p>
        </w:tc>
        <w:tc>
          <w:tcPr>
            <w:tcW w:w="6946" w:type="dxa"/>
            <w:gridSpan w:val="9"/>
            <w:tcBorders>
              <w:right w:val="single" w:sz="4" w:space="0" w:color="auto"/>
            </w:tcBorders>
          </w:tcPr>
          <w:p w14:paraId="71C4A204" w14:textId="77777777" w:rsidR="00972ABE" w:rsidRDefault="00972ABE" w:rsidP="00972ABE">
            <w:pPr>
              <w:pStyle w:val="CRCoverPage"/>
              <w:spacing w:after="0"/>
              <w:rPr>
                <w:noProof/>
                <w:sz w:val="8"/>
                <w:szCs w:val="8"/>
              </w:rPr>
            </w:pPr>
          </w:p>
        </w:tc>
      </w:tr>
      <w:tr w:rsidR="00972ABE" w14:paraId="678D7BF9" w14:textId="77777777" w:rsidTr="00547111">
        <w:tc>
          <w:tcPr>
            <w:tcW w:w="2694" w:type="dxa"/>
            <w:gridSpan w:val="2"/>
            <w:tcBorders>
              <w:left w:val="single" w:sz="4" w:space="0" w:color="auto"/>
              <w:bottom w:val="single" w:sz="4" w:space="0" w:color="auto"/>
            </w:tcBorders>
          </w:tcPr>
          <w:p w14:paraId="4E5CE1B6" w14:textId="77777777" w:rsidR="00972ABE" w:rsidRDefault="00972ABE" w:rsidP="00972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717A7" w:rsidR="00972ABE" w:rsidRDefault="00972ABE" w:rsidP="00972ABE">
            <w:pPr>
              <w:pStyle w:val="CRCoverPage"/>
              <w:spacing w:after="0"/>
              <w:ind w:left="100"/>
              <w:rPr>
                <w:noProof/>
              </w:rPr>
            </w:pPr>
            <w:r w:rsidRPr="00726E79">
              <w:rPr>
                <w:noProof/>
              </w:rPr>
              <w:t xml:space="preserve">No </w:t>
            </w:r>
            <w:r>
              <w:rPr>
                <w:noProof/>
              </w:rPr>
              <w:t xml:space="preserve">PC1 RF baseline </w:t>
            </w:r>
            <w:r w:rsidRPr="00510541">
              <w:rPr>
                <w:noProof/>
              </w:rPr>
              <w:t>implementation capabilities</w:t>
            </w:r>
            <w:r w:rsidRPr="00726E79">
              <w:rPr>
                <w:noProof/>
              </w:rPr>
              <w:t xml:space="preserve"> </w:t>
            </w:r>
            <w:r>
              <w:rPr>
                <w:noProof/>
              </w:rPr>
              <w:t xml:space="preserve">defined </w:t>
            </w:r>
            <w:r w:rsidRPr="00726E79">
              <w:rPr>
                <w:noProof/>
              </w:rPr>
              <w:t>for</w:t>
            </w:r>
            <w:r>
              <w:rPr>
                <w:noProof/>
              </w:rPr>
              <w:t xml:space="preserve"> </w:t>
            </w:r>
            <w:r w:rsidRPr="0087796E">
              <w:rPr>
                <w:noProof/>
              </w:rPr>
              <w:t xml:space="preserve">bands </w:t>
            </w:r>
            <w:r w:rsidR="00BE4E69">
              <w:rPr>
                <w:noProof/>
              </w:rPr>
              <w:t>n25, n40, n66, n71, n77, n85</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7781B" w:rsidR="00C7425E" w:rsidRDefault="00972ABE" w:rsidP="00C7425E">
            <w:pPr>
              <w:pStyle w:val="CRCoverPage"/>
              <w:spacing w:after="0"/>
              <w:ind w:left="100"/>
              <w:rPr>
                <w:noProof/>
              </w:rPr>
            </w:pPr>
            <w:r>
              <w:rPr>
                <w:noProof/>
              </w:rPr>
              <w:t>A.4.3.1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6E2E31"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B5CAC" w:rsidR="00C7425E" w:rsidRDefault="00972AB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2BB5AB"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530FB74" w14:textId="77777777" w:rsidR="00972ABE" w:rsidRPr="005B00C6" w:rsidRDefault="00972ABE" w:rsidP="00972ABE">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55037841"/>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32B7D09" w14:textId="77777777" w:rsidR="00972ABE" w:rsidRDefault="00972ABE" w:rsidP="00972ABE">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4668B1B0" w14:textId="77777777" w:rsidR="00972ABE" w:rsidRPr="005B00C6" w:rsidRDefault="00972ABE" w:rsidP="00972ABE">
      <w:pPr>
        <w:pStyle w:val="NO"/>
      </w:pPr>
      <w:r>
        <w:t>NOTE:</w:t>
      </w:r>
      <w:r>
        <w:tab/>
        <w:t>See Annex B for status of completed NR bands and power classes in this version of 3GPP UE conformance test specifications.</w:t>
      </w:r>
    </w:p>
    <w:p w14:paraId="2B069340" w14:textId="3DC9558A" w:rsidR="00972ABE" w:rsidRPr="00B517C6" w:rsidRDefault="00B517C6" w:rsidP="00B517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4BC762" w14:textId="77777777" w:rsidR="00972ABE" w:rsidRPr="005B00C6" w:rsidRDefault="00972ABE" w:rsidP="00972ABE">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972ABE" w:rsidRPr="005B00C6" w14:paraId="0DB05E98" w14:textId="77777777" w:rsidTr="00CB5C2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42CB8DF" w14:textId="77777777" w:rsidR="00972ABE" w:rsidRPr="005B00C6" w:rsidRDefault="00972ABE" w:rsidP="00CB5C2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12BCF451" w14:textId="77777777" w:rsidR="00972ABE" w:rsidRPr="005B00C6" w:rsidRDefault="00972ABE" w:rsidP="00CB5C25">
            <w:pPr>
              <w:pStyle w:val="TAH"/>
            </w:pPr>
            <w:r w:rsidRPr="005B00C6">
              <w:rPr>
                <w:lang w:eastAsia="zh-CN"/>
              </w:rPr>
              <w:t>NR FR1 PC1</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5F58ED4" w14:textId="77777777" w:rsidR="00972ABE" w:rsidRPr="005B00C6" w:rsidRDefault="00972ABE" w:rsidP="00CB5C2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8755F30" w14:textId="77777777" w:rsidR="00972ABE" w:rsidRPr="005B00C6" w:rsidRDefault="00972ABE" w:rsidP="00CB5C2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9D19E28" w14:textId="77777777" w:rsidR="00972ABE" w:rsidRPr="005B00C6" w:rsidRDefault="00972ABE" w:rsidP="00CB5C2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79AD700B" w14:textId="77777777" w:rsidR="00972ABE" w:rsidRPr="005B00C6" w:rsidRDefault="00972ABE" w:rsidP="00CB5C25">
            <w:pPr>
              <w:pStyle w:val="TAH"/>
            </w:pPr>
            <w:r w:rsidRPr="005B00C6">
              <w:t>Comments</w:t>
            </w:r>
          </w:p>
        </w:tc>
      </w:tr>
      <w:tr w:rsidR="00972ABE" w:rsidRPr="005B00C6" w14:paraId="7A716421" w14:textId="77777777" w:rsidTr="00CB5C2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29A5CA" w14:textId="77777777" w:rsidR="00972ABE" w:rsidRPr="005B00C6" w:rsidRDefault="00972ABE" w:rsidP="00CB5C2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52CA158A" w14:textId="77777777" w:rsidR="00972ABE" w:rsidRPr="005B00C6" w:rsidRDefault="00972ABE" w:rsidP="00CB5C2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2DA94333" w14:textId="77777777" w:rsidR="00972ABE" w:rsidRPr="005B00C6" w:rsidRDefault="00972ABE" w:rsidP="00CB5C2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183BCDD" w14:textId="77777777" w:rsidR="00972ABE" w:rsidRPr="005B00C6" w:rsidRDefault="00972ABE" w:rsidP="00CB5C2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45F1531C" w14:textId="77777777" w:rsidR="00972ABE" w:rsidRPr="005B00C6" w:rsidRDefault="00972ABE" w:rsidP="00CB5C2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60E376E" w14:textId="77777777" w:rsidR="00972ABE" w:rsidRPr="005B00C6" w:rsidRDefault="00972ABE" w:rsidP="00CB5C25">
            <w:pPr>
              <w:pStyle w:val="TAL"/>
            </w:pPr>
            <w:r w:rsidRPr="005B00C6">
              <w:t>NR FR1 PC1 Band n</w:t>
            </w:r>
            <w:r w:rsidRPr="005B00C6">
              <w:rPr>
                <w:lang w:eastAsia="zh-CN"/>
              </w:rPr>
              <w:t>14</w:t>
            </w:r>
          </w:p>
        </w:tc>
      </w:tr>
      <w:tr w:rsidR="00972ABE" w:rsidRPr="005B00C6" w14:paraId="45182EC0" w14:textId="77777777" w:rsidTr="00CB5C2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B1B38C7" w14:textId="77777777" w:rsidR="00972ABE" w:rsidRPr="005B00C6" w:rsidRDefault="00972ABE" w:rsidP="00CB5C25">
            <w:pPr>
              <w:pStyle w:val="TAC"/>
            </w:pPr>
            <w:r>
              <w:t>2</w:t>
            </w:r>
          </w:p>
        </w:tc>
        <w:tc>
          <w:tcPr>
            <w:tcW w:w="3401" w:type="dxa"/>
            <w:tcBorders>
              <w:top w:val="single" w:sz="6" w:space="0" w:color="auto"/>
              <w:left w:val="single" w:sz="4" w:space="0" w:color="auto"/>
              <w:bottom w:val="single" w:sz="6" w:space="0" w:color="auto"/>
              <w:right w:val="single" w:sz="6" w:space="0" w:color="auto"/>
            </w:tcBorders>
            <w:hideMark/>
          </w:tcPr>
          <w:p w14:paraId="0E5E0EA0" w14:textId="77777777" w:rsidR="00972ABE" w:rsidRPr="005B00C6" w:rsidRDefault="00972ABE" w:rsidP="00CB5C25">
            <w:pPr>
              <w:pStyle w:val="TAL"/>
            </w:pPr>
            <w:r w:rsidRPr="005B00C6">
              <w:t>NR Frequency band: 8</w:t>
            </w:r>
            <w:r>
              <w:t>74.4</w:t>
            </w:r>
            <w:r w:rsidRPr="005B00C6">
              <w:t>-</w:t>
            </w:r>
            <w:r>
              <w:t>880</w:t>
            </w:r>
            <w:r w:rsidRPr="005B00C6">
              <w:t xml:space="preserve"> MHz (UL), </w:t>
            </w:r>
            <w:r>
              <w:t>919.4</w:t>
            </w:r>
            <w:r w:rsidRPr="005B00C6">
              <w:t>-</w:t>
            </w:r>
            <w:r>
              <w:t>925</w:t>
            </w:r>
            <w:r w:rsidRPr="005B00C6">
              <w:t xml:space="preserve"> MHz (DL)</w:t>
            </w:r>
          </w:p>
        </w:tc>
        <w:tc>
          <w:tcPr>
            <w:tcW w:w="1330" w:type="dxa"/>
            <w:tcBorders>
              <w:top w:val="single" w:sz="6" w:space="0" w:color="auto"/>
              <w:left w:val="single" w:sz="6" w:space="0" w:color="auto"/>
              <w:bottom w:val="single" w:sz="6" w:space="0" w:color="auto"/>
              <w:right w:val="single" w:sz="4" w:space="0" w:color="auto"/>
            </w:tcBorders>
            <w:hideMark/>
          </w:tcPr>
          <w:p w14:paraId="4963CBFE" w14:textId="77777777" w:rsidR="00972ABE" w:rsidRPr="005B00C6" w:rsidRDefault="00972ABE" w:rsidP="00CB5C25">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1495AE23" w14:textId="77777777" w:rsidR="00972ABE" w:rsidRPr="005B00C6" w:rsidRDefault="00972ABE" w:rsidP="00CB5C25">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4D46268B" w14:textId="77777777" w:rsidR="00972ABE" w:rsidRPr="005B00C6" w:rsidRDefault="00972ABE" w:rsidP="00CB5C25">
            <w:pPr>
              <w:pStyle w:val="TAC"/>
            </w:pPr>
            <w:r w:rsidRPr="005B00C6">
              <w:t>pc_nrBand</w:t>
            </w:r>
            <w:r>
              <w:t>100</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17417452" w14:textId="77777777" w:rsidR="00972ABE" w:rsidRPr="005B00C6" w:rsidRDefault="00972ABE" w:rsidP="00CB5C25">
            <w:pPr>
              <w:pStyle w:val="TAL"/>
            </w:pPr>
            <w:r w:rsidRPr="005B00C6">
              <w:t xml:space="preserve">NR </w:t>
            </w:r>
            <w:r w:rsidRPr="009B3935">
              <w:t>FR1</w:t>
            </w:r>
            <w:r>
              <w:t xml:space="preserve"> PC1 </w:t>
            </w:r>
            <w:r w:rsidRPr="005B00C6">
              <w:t>Band n</w:t>
            </w:r>
            <w:r>
              <w:t>100</w:t>
            </w:r>
          </w:p>
        </w:tc>
      </w:tr>
      <w:tr w:rsidR="00972ABE" w:rsidRPr="005B00C6" w14:paraId="327AE409" w14:textId="77777777" w:rsidTr="00CB5C2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C66819" w14:textId="77777777" w:rsidR="00972ABE" w:rsidRPr="005B00C6" w:rsidRDefault="00972ABE" w:rsidP="00CB5C25">
            <w:pPr>
              <w:pStyle w:val="TAC"/>
            </w:pPr>
            <w:r>
              <w:t>3</w:t>
            </w:r>
          </w:p>
        </w:tc>
        <w:tc>
          <w:tcPr>
            <w:tcW w:w="3401" w:type="dxa"/>
            <w:tcBorders>
              <w:top w:val="single" w:sz="6" w:space="0" w:color="auto"/>
              <w:left w:val="single" w:sz="4" w:space="0" w:color="auto"/>
              <w:bottom w:val="single" w:sz="6" w:space="0" w:color="auto"/>
              <w:right w:val="single" w:sz="6" w:space="0" w:color="auto"/>
            </w:tcBorders>
            <w:hideMark/>
          </w:tcPr>
          <w:p w14:paraId="15945396" w14:textId="77777777" w:rsidR="00972ABE" w:rsidRPr="005B00C6" w:rsidRDefault="00972ABE" w:rsidP="00CB5C25">
            <w:pPr>
              <w:pStyle w:val="TAL"/>
            </w:pPr>
            <w:r w:rsidRPr="005B00C6">
              <w:t xml:space="preserve">NR Frequency band: </w:t>
            </w:r>
            <w:r>
              <w:t>1900</w:t>
            </w:r>
            <w:r w:rsidRPr="005B00C6">
              <w:t>–</w:t>
            </w:r>
            <w:r>
              <w:t>1910</w:t>
            </w:r>
            <w:r w:rsidRPr="005B00C6">
              <w:t xml:space="preserve"> MHz</w:t>
            </w:r>
            <w:r w:rsidRPr="009B3935">
              <w:t xml:space="preserve"> (UL / DL)</w:t>
            </w:r>
          </w:p>
        </w:tc>
        <w:tc>
          <w:tcPr>
            <w:tcW w:w="1330" w:type="dxa"/>
            <w:tcBorders>
              <w:top w:val="single" w:sz="6" w:space="0" w:color="auto"/>
              <w:left w:val="single" w:sz="6" w:space="0" w:color="auto"/>
              <w:bottom w:val="single" w:sz="6" w:space="0" w:color="auto"/>
              <w:right w:val="single" w:sz="4" w:space="0" w:color="auto"/>
            </w:tcBorders>
            <w:hideMark/>
          </w:tcPr>
          <w:p w14:paraId="7657666C" w14:textId="77777777" w:rsidR="00972ABE" w:rsidRPr="005B00C6" w:rsidRDefault="00972ABE" w:rsidP="00CB5C25">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120141A3" w14:textId="77777777" w:rsidR="00972ABE" w:rsidRPr="005B00C6" w:rsidRDefault="00972ABE" w:rsidP="00CB5C25">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553FBC31" w14:textId="77777777" w:rsidR="00972ABE" w:rsidRPr="005B00C6" w:rsidRDefault="00972ABE" w:rsidP="00CB5C25">
            <w:pPr>
              <w:pStyle w:val="TAC"/>
            </w:pPr>
            <w:r w:rsidRPr="005B00C6">
              <w:t>pc_nrBand</w:t>
            </w:r>
            <w:r>
              <w:t>101</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09238390" w14:textId="77777777" w:rsidR="00972ABE" w:rsidRPr="005B00C6" w:rsidRDefault="00972ABE" w:rsidP="00CB5C25">
            <w:pPr>
              <w:pStyle w:val="TAL"/>
            </w:pPr>
            <w:r w:rsidRPr="005B00C6">
              <w:t xml:space="preserve">NR </w:t>
            </w:r>
            <w:r w:rsidRPr="009B3935">
              <w:t>FR1</w:t>
            </w:r>
            <w:r>
              <w:t xml:space="preserve"> PC1</w:t>
            </w:r>
            <w:r w:rsidRPr="009B3935">
              <w:t xml:space="preserve"> </w:t>
            </w:r>
            <w:r w:rsidRPr="005B00C6">
              <w:t>Band n</w:t>
            </w:r>
            <w:r>
              <w:t>101</w:t>
            </w:r>
          </w:p>
        </w:tc>
      </w:tr>
      <w:tr w:rsidR="00972ABE" w:rsidRPr="005B00C6" w14:paraId="16235BDE" w14:textId="77777777" w:rsidTr="00CB5C25">
        <w:trPr>
          <w:cantSplit/>
          <w:jc w:val="center"/>
        </w:trPr>
        <w:tc>
          <w:tcPr>
            <w:tcW w:w="482" w:type="dxa"/>
            <w:tcBorders>
              <w:top w:val="single" w:sz="4" w:space="0" w:color="auto"/>
              <w:left w:val="single" w:sz="4" w:space="0" w:color="auto"/>
              <w:bottom w:val="single" w:sz="4" w:space="0" w:color="auto"/>
              <w:right w:val="single" w:sz="4" w:space="0" w:color="auto"/>
            </w:tcBorders>
          </w:tcPr>
          <w:p w14:paraId="2F8AF401" w14:textId="77777777" w:rsidR="00972ABE" w:rsidRDefault="00972ABE" w:rsidP="00CB5C25">
            <w:pPr>
              <w:pStyle w:val="TAC"/>
            </w:pPr>
            <w:r>
              <w:t>4</w:t>
            </w:r>
          </w:p>
        </w:tc>
        <w:tc>
          <w:tcPr>
            <w:tcW w:w="3401" w:type="dxa"/>
            <w:tcBorders>
              <w:top w:val="single" w:sz="6" w:space="0" w:color="auto"/>
              <w:left w:val="single" w:sz="4" w:space="0" w:color="auto"/>
              <w:bottom w:val="single" w:sz="6" w:space="0" w:color="auto"/>
              <w:right w:val="single" w:sz="6" w:space="0" w:color="auto"/>
            </w:tcBorders>
          </w:tcPr>
          <w:p w14:paraId="00BF8FD3" w14:textId="77777777" w:rsidR="00972ABE" w:rsidRPr="005B00C6" w:rsidRDefault="00972ABE" w:rsidP="00CB5C25">
            <w:pPr>
              <w:pStyle w:val="TAL"/>
            </w:pPr>
            <w:r w:rsidRPr="005B00C6">
              <w:t xml:space="preserve">NR Frequency band: </w:t>
            </w:r>
            <w:r>
              <w:t>2500</w:t>
            </w:r>
            <w:r w:rsidRPr="005B00C6">
              <w:t>-</w:t>
            </w:r>
            <w:r>
              <w:t>2570</w:t>
            </w:r>
            <w:r w:rsidRPr="005B00C6">
              <w:t xml:space="preserve"> MHz (UL), </w:t>
            </w:r>
            <w:r>
              <w:t>2620</w:t>
            </w:r>
            <w:r w:rsidRPr="005B00C6">
              <w:t>-</w:t>
            </w:r>
            <w:r>
              <w:t>2690</w:t>
            </w:r>
            <w:r w:rsidRPr="005B00C6">
              <w:t xml:space="preserve"> MHz (DL)</w:t>
            </w:r>
          </w:p>
        </w:tc>
        <w:tc>
          <w:tcPr>
            <w:tcW w:w="1330" w:type="dxa"/>
            <w:tcBorders>
              <w:top w:val="single" w:sz="6" w:space="0" w:color="auto"/>
              <w:left w:val="single" w:sz="6" w:space="0" w:color="auto"/>
              <w:bottom w:val="single" w:sz="6" w:space="0" w:color="auto"/>
              <w:right w:val="single" w:sz="4" w:space="0" w:color="auto"/>
            </w:tcBorders>
          </w:tcPr>
          <w:p w14:paraId="4FFD53BD" w14:textId="77777777" w:rsidR="00972ABE" w:rsidRPr="005B00C6" w:rsidRDefault="00972ABE" w:rsidP="00CB5C25">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tcPr>
          <w:p w14:paraId="44825B71" w14:textId="77777777" w:rsidR="00972ABE" w:rsidRPr="005B00C6" w:rsidRDefault="00972ABE" w:rsidP="00CB5C25">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tcPr>
          <w:p w14:paraId="57FAE4ED" w14:textId="77777777" w:rsidR="00972ABE" w:rsidRPr="005B00C6" w:rsidRDefault="00972ABE" w:rsidP="00CB5C25">
            <w:pPr>
              <w:pStyle w:val="TAC"/>
            </w:pPr>
            <w:r w:rsidRPr="005B00C6">
              <w:t>pc_nrBand</w:t>
            </w:r>
            <w:r>
              <w:t>7</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tcPr>
          <w:p w14:paraId="4F2D40FF" w14:textId="77777777" w:rsidR="00972ABE" w:rsidRPr="005B00C6" w:rsidRDefault="00972ABE" w:rsidP="00CB5C25">
            <w:pPr>
              <w:pStyle w:val="TAL"/>
            </w:pPr>
            <w:r w:rsidRPr="005B00C6">
              <w:t xml:space="preserve">NR </w:t>
            </w:r>
            <w:r w:rsidRPr="009B3935">
              <w:t>FR1</w:t>
            </w:r>
            <w:r>
              <w:t xml:space="preserve"> PC1 </w:t>
            </w:r>
            <w:r w:rsidRPr="005B00C6">
              <w:t>Band n</w:t>
            </w:r>
            <w:r>
              <w:t>7</w:t>
            </w:r>
          </w:p>
        </w:tc>
      </w:tr>
      <w:tr w:rsidR="00972ABE" w:rsidRPr="005B00C6" w14:paraId="68FA19CC" w14:textId="77777777" w:rsidTr="00CB5C25">
        <w:trPr>
          <w:cantSplit/>
          <w:jc w:val="center"/>
        </w:trPr>
        <w:tc>
          <w:tcPr>
            <w:tcW w:w="482" w:type="dxa"/>
            <w:tcBorders>
              <w:top w:val="single" w:sz="4" w:space="0" w:color="auto"/>
              <w:left w:val="single" w:sz="4" w:space="0" w:color="auto"/>
              <w:bottom w:val="single" w:sz="4" w:space="0" w:color="auto"/>
              <w:right w:val="single" w:sz="4" w:space="0" w:color="auto"/>
            </w:tcBorders>
          </w:tcPr>
          <w:p w14:paraId="65881655" w14:textId="77777777" w:rsidR="00972ABE" w:rsidRDefault="00972ABE" w:rsidP="00CB5C25">
            <w:pPr>
              <w:pStyle w:val="TAC"/>
            </w:pPr>
            <w:r>
              <w:t>5</w:t>
            </w:r>
          </w:p>
        </w:tc>
        <w:tc>
          <w:tcPr>
            <w:tcW w:w="3401" w:type="dxa"/>
            <w:tcBorders>
              <w:top w:val="single" w:sz="6" w:space="0" w:color="auto"/>
              <w:left w:val="single" w:sz="4" w:space="0" w:color="auto"/>
              <w:bottom w:val="single" w:sz="6" w:space="0" w:color="auto"/>
              <w:right w:val="single" w:sz="6" w:space="0" w:color="auto"/>
            </w:tcBorders>
          </w:tcPr>
          <w:p w14:paraId="30CDAE0C" w14:textId="77777777" w:rsidR="00972ABE" w:rsidRPr="005B00C6" w:rsidRDefault="00972ABE" w:rsidP="00CB5C25">
            <w:pPr>
              <w:pStyle w:val="TAL"/>
            </w:pPr>
            <w:r>
              <w:t>FFS</w:t>
            </w:r>
          </w:p>
        </w:tc>
        <w:tc>
          <w:tcPr>
            <w:tcW w:w="1330" w:type="dxa"/>
            <w:tcBorders>
              <w:top w:val="single" w:sz="6" w:space="0" w:color="auto"/>
              <w:left w:val="single" w:sz="6" w:space="0" w:color="auto"/>
              <w:bottom w:val="single" w:sz="6" w:space="0" w:color="auto"/>
              <w:right w:val="single" w:sz="4" w:space="0" w:color="auto"/>
            </w:tcBorders>
          </w:tcPr>
          <w:p w14:paraId="5D9ABCCD" w14:textId="77777777" w:rsidR="00972ABE" w:rsidRPr="005B00C6" w:rsidRDefault="00972ABE" w:rsidP="00CB5C25">
            <w:pPr>
              <w:pStyle w:val="TAL"/>
            </w:pPr>
          </w:p>
        </w:tc>
        <w:tc>
          <w:tcPr>
            <w:tcW w:w="851" w:type="dxa"/>
            <w:tcBorders>
              <w:top w:val="single" w:sz="4" w:space="0" w:color="auto"/>
              <w:left w:val="single" w:sz="4" w:space="0" w:color="auto"/>
              <w:bottom w:val="single" w:sz="4" w:space="0" w:color="auto"/>
              <w:right w:val="single" w:sz="4" w:space="0" w:color="auto"/>
            </w:tcBorders>
          </w:tcPr>
          <w:p w14:paraId="1449F864" w14:textId="77777777" w:rsidR="00972ABE" w:rsidRPr="005B00C6" w:rsidRDefault="00972ABE" w:rsidP="00CB5C25">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74CAC7BA" w14:textId="77777777" w:rsidR="00972ABE" w:rsidRPr="005B00C6" w:rsidRDefault="00972ABE" w:rsidP="00CB5C25">
            <w:pPr>
              <w:pStyle w:val="TAC"/>
            </w:pPr>
          </w:p>
        </w:tc>
        <w:tc>
          <w:tcPr>
            <w:tcW w:w="1189" w:type="dxa"/>
            <w:tcBorders>
              <w:top w:val="single" w:sz="4" w:space="0" w:color="auto"/>
              <w:left w:val="single" w:sz="4" w:space="0" w:color="auto"/>
              <w:bottom w:val="single" w:sz="4" w:space="0" w:color="auto"/>
              <w:right w:val="single" w:sz="4" w:space="0" w:color="auto"/>
            </w:tcBorders>
          </w:tcPr>
          <w:p w14:paraId="225D1BA4" w14:textId="77777777" w:rsidR="00972ABE" w:rsidRPr="005B00C6" w:rsidRDefault="00972ABE" w:rsidP="00CB5C25">
            <w:pPr>
              <w:pStyle w:val="TAL"/>
            </w:pPr>
          </w:p>
        </w:tc>
      </w:tr>
      <w:tr w:rsidR="00972ABE" w:rsidRPr="005B00C6" w14:paraId="115214B6" w14:textId="77777777" w:rsidTr="00CB5C25">
        <w:trPr>
          <w:cantSplit/>
          <w:jc w:val="center"/>
        </w:trPr>
        <w:tc>
          <w:tcPr>
            <w:tcW w:w="482" w:type="dxa"/>
            <w:tcBorders>
              <w:top w:val="single" w:sz="4" w:space="0" w:color="auto"/>
              <w:left w:val="single" w:sz="4" w:space="0" w:color="auto"/>
              <w:bottom w:val="single" w:sz="4" w:space="0" w:color="auto"/>
              <w:right w:val="single" w:sz="4" w:space="0" w:color="auto"/>
            </w:tcBorders>
          </w:tcPr>
          <w:p w14:paraId="5DBCA24A" w14:textId="77777777" w:rsidR="00972ABE" w:rsidRDefault="00972ABE" w:rsidP="00CB5C25">
            <w:pPr>
              <w:pStyle w:val="TAC"/>
            </w:pPr>
            <w:r>
              <w:t>6</w:t>
            </w:r>
          </w:p>
        </w:tc>
        <w:tc>
          <w:tcPr>
            <w:tcW w:w="3401" w:type="dxa"/>
            <w:tcBorders>
              <w:top w:val="single" w:sz="6" w:space="0" w:color="auto"/>
              <w:left w:val="single" w:sz="4" w:space="0" w:color="auto"/>
              <w:bottom w:val="single" w:sz="6" w:space="0" w:color="auto"/>
              <w:right w:val="single" w:sz="6" w:space="0" w:color="auto"/>
            </w:tcBorders>
          </w:tcPr>
          <w:p w14:paraId="28AAE267" w14:textId="77777777" w:rsidR="00972ABE" w:rsidRPr="005B00C6" w:rsidRDefault="00972ABE" w:rsidP="00CB5C25">
            <w:pPr>
              <w:pStyle w:val="TAL"/>
            </w:pPr>
            <w:r w:rsidRPr="005B00C6">
              <w:t xml:space="preserve">NR Frequency band: </w:t>
            </w:r>
            <w:r>
              <w:t>3300</w:t>
            </w:r>
            <w:r w:rsidRPr="005B00C6">
              <w:t>–</w:t>
            </w:r>
            <w:r>
              <w:t>3800</w:t>
            </w:r>
            <w:r w:rsidRPr="005B00C6">
              <w:t xml:space="preserve"> MHz</w:t>
            </w:r>
            <w:r w:rsidRPr="009B3935">
              <w:t xml:space="preserve"> (UL / DL)</w:t>
            </w:r>
          </w:p>
        </w:tc>
        <w:tc>
          <w:tcPr>
            <w:tcW w:w="1330" w:type="dxa"/>
            <w:tcBorders>
              <w:top w:val="single" w:sz="6" w:space="0" w:color="auto"/>
              <w:left w:val="single" w:sz="6" w:space="0" w:color="auto"/>
              <w:bottom w:val="single" w:sz="6" w:space="0" w:color="auto"/>
              <w:right w:val="single" w:sz="4" w:space="0" w:color="auto"/>
            </w:tcBorders>
          </w:tcPr>
          <w:p w14:paraId="3EBC4403" w14:textId="77777777" w:rsidR="00972ABE" w:rsidRPr="005B00C6" w:rsidRDefault="00972ABE" w:rsidP="00CB5C25">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tcPr>
          <w:p w14:paraId="578A0294" w14:textId="77777777" w:rsidR="00972ABE" w:rsidRPr="005B00C6" w:rsidRDefault="00972ABE" w:rsidP="00CB5C25">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tcPr>
          <w:p w14:paraId="6491B949" w14:textId="77777777" w:rsidR="00972ABE" w:rsidRPr="005B00C6" w:rsidRDefault="00972ABE" w:rsidP="00CB5C25">
            <w:pPr>
              <w:pStyle w:val="TAC"/>
            </w:pPr>
            <w:r w:rsidRPr="005B00C6">
              <w:t>pc_nrBand</w:t>
            </w:r>
            <w:r>
              <w:t>78</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tcPr>
          <w:p w14:paraId="457E1756" w14:textId="77777777" w:rsidR="00972ABE" w:rsidRPr="005B00C6" w:rsidRDefault="00972ABE" w:rsidP="00CB5C25">
            <w:pPr>
              <w:pStyle w:val="TAL"/>
            </w:pPr>
            <w:r w:rsidRPr="005B00C6">
              <w:t xml:space="preserve">NR </w:t>
            </w:r>
            <w:r w:rsidRPr="009B3935">
              <w:t>FR1</w:t>
            </w:r>
            <w:r>
              <w:t xml:space="preserve"> PC1</w:t>
            </w:r>
            <w:r w:rsidRPr="009B3935">
              <w:t xml:space="preserve"> </w:t>
            </w:r>
            <w:r w:rsidRPr="005B00C6">
              <w:t>Band n</w:t>
            </w:r>
            <w:r>
              <w:t>78</w:t>
            </w:r>
          </w:p>
        </w:tc>
      </w:tr>
      <w:tr w:rsidR="00972ABE" w14:paraId="50D93C97" w14:textId="77777777" w:rsidTr="00CB5C25">
        <w:trPr>
          <w:cantSplit/>
          <w:jc w:val="center"/>
        </w:trPr>
        <w:tc>
          <w:tcPr>
            <w:tcW w:w="482" w:type="dxa"/>
            <w:tcBorders>
              <w:top w:val="single" w:sz="4" w:space="0" w:color="auto"/>
              <w:left w:val="single" w:sz="4" w:space="0" w:color="auto"/>
              <w:bottom w:val="single" w:sz="4" w:space="0" w:color="auto"/>
              <w:right w:val="single" w:sz="4" w:space="0" w:color="auto"/>
            </w:tcBorders>
          </w:tcPr>
          <w:p w14:paraId="14F15520" w14:textId="77777777" w:rsidR="00972ABE" w:rsidRPr="00251C73" w:rsidRDefault="00972ABE" w:rsidP="00CB5C25">
            <w:pPr>
              <w:pStyle w:val="TAC"/>
            </w:pPr>
            <w:r>
              <w:t>7</w:t>
            </w:r>
          </w:p>
        </w:tc>
        <w:tc>
          <w:tcPr>
            <w:tcW w:w="3401" w:type="dxa"/>
            <w:tcBorders>
              <w:top w:val="single" w:sz="6" w:space="0" w:color="auto"/>
              <w:left w:val="single" w:sz="4" w:space="0" w:color="auto"/>
              <w:bottom w:val="single" w:sz="6" w:space="0" w:color="auto"/>
              <w:right w:val="single" w:sz="6" w:space="0" w:color="auto"/>
            </w:tcBorders>
          </w:tcPr>
          <w:p w14:paraId="095B5949" w14:textId="77777777" w:rsidR="00972ABE" w:rsidRDefault="00972ABE" w:rsidP="00CB5C25">
            <w:pPr>
              <w:pStyle w:val="TAL"/>
            </w:pPr>
            <w:r>
              <w:t xml:space="preserve">NR Frequency band: </w:t>
            </w:r>
            <w:r w:rsidRPr="00251C73">
              <w:rPr>
                <w:rFonts w:hint="eastAsia"/>
              </w:rPr>
              <w:t>2496</w:t>
            </w:r>
            <w:r>
              <w:t>–</w:t>
            </w:r>
            <w:r w:rsidRPr="00251C73">
              <w:rPr>
                <w:rFonts w:hint="eastAsia"/>
              </w:rPr>
              <w:t>2690</w:t>
            </w:r>
            <w:r>
              <w:t xml:space="preserve"> MHz (UL / DL)</w:t>
            </w:r>
          </w:p>
        </w:tc>
        <w:tc>
          <w:tcPr>
            <w:tcW w:w="1330" w:type="dxa"/>
            <w:tcBorders>
              <w:top w:val="single" w:sz="6" w:space="0" w:color="auto"/>
              <w:left w:val="single" w:sz="6" w:space="0" w:color="auto"/>
              <w:bottom w:val="single" w:sz="6" w:space="0" w:color="auto"/>
              <w:right w:val="single" w:sz="4" w:space="0" w:color="auto"/>
            </w:tcBorders>
          </w:tcPr>
          <w:p w14:paraId="107D02E4" w14:textId="77777777" w:rsidR="00972ABE" w:rsidRDefault="00972ABE" w:rsidP="00CB5C25">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6E48F3D" w14:textId="77777777" w:rsidR="00972ABE" w:rsidRDefault="00972ABE" w:rsidP="00CB5C25">
            <w:pPr>
              <w:pStyle w:val="TAC"/>
              <w:rPr>
                <w:lang w:eastAsia="zh-TW"/>
              </w:rPr>
            </w:pPr>
            <w:r>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957E9A8" w14:textId="77777777" w:rsidR="00972ABE" w:rsidRDefault="00972ABE" w:rsidP="00CB5C25">
            <w:pPr>
              <w:pStyle w:val="TAC"/>
            </w:pPr>
            <w:r>
              <w:t>pc_nrBand</w:t>
            </w:r>
            <w:r w:rsidRPr="00251C73">
              <w:rPr>
                <w:rFonts w:hint="eastAsia"/>
              </w:rPr>
              <w:t>41</w:t>
            </w:r>
            <w:r>
              <w:t>_PC1_Supp</w:t>
            </w:r>
          </w:p>
        </w:tc>
        <w:tc>
          <w:tcPr>
            <w:tcW w:w="1189" w:type="dxa"/>
            <w:tcBorders>
              <w:top w:val="single" w:sz="4" w:space="0" w:color="auto"/>
              <w:left w:val="single" w:sz="4" w:space="0" w:color="auto"/>
              <w:bottom w:val="single" w:sz="4" w:space="0" w:color="auto"/>
              <w:right w:val="single" w:sz="4" w:space="0" w:color="auto"/>
            </w:tcBorders>
          </w:tcPr>
          <w:p w14:paraId="2CABAB59" w14:textId="77777777" w:rsidR="00972ABE" w:rsidRDefault="00972ABE" w:rsidP="00CB5C25">
            <w:pPr>
              <w:pStyle w:val="TAL"/>
            </w:pPr>
            <w:r>
              <w:t>NR FR1 PC1 Band n</w:t>
            </w:r>
            <w:r w:rsidRPr="00251C73">
              <w:rPr>
                <w:rFonts w:hint="eastAsia"/>
              </w:rPr>
              <w:t>41</w:t>
            </w:r>
          </w:p>
        </w:tc>
      </w:tr>
      <w:tr w:rsidR="002E5127" w14:paraId="6144B4EF" w14:textId="77777777" w:rsidTr="00CB5C25">
        <w:trPr>
          <w:cantSplit/>
          <w:jc w:val="center"/>
          <w:ins w:id="16" w:author="Nokia-Tuomo Säynäjäkangas" w:date="2024-08-07T13:05:00Z" w16du:dateUtc="2024-08-07T10:05:00Z"/>
        </w:trPr>
        <w:tc>
          <w:tcPr>
            <w:tcW w:w="482" w:type="dxa"/>
            <w:tcBorders>
              <w:top w:val="single" w:sz="4" w:space="0" w:color="auto"/>
              <w:left w:val="single" w:sz="4" w:space="0" w:color="auto"/>
              <w:bottom w:val="single" w:sz="4" w:space="0" w:color="auto"/>
              <w:right w:val="single" w:sz="4" w:space="0" w:color="auto"/>
            </w:tcBorders>
          </w:tcPr>
          <w:p w14:paraId="72C68CC8" w14:textId="0683869F" w:rsidR="002E5127" w:rsidRDefault="002E5127" w:rsidP="002E5127">
            <w:pPr>
              <w:pStyle w:val="TAC"/>
              <w:rPr>
                <w:ins w:id="17" w:author="Nokia-Tuomo Säynäjäkangas" w:date="2024-08-07T13:05:00Z" w16du:dateUtc="2024-08-07T10:05:00Z"/>
              </w:rPr>
            </w:pPr>
            <w:ins w:id="18" w:author="Nokia-Tuomo Säynäjäkangas" w:date="2024-08-07T13:06:00Z" w16du:dateUtc="2024-08-07T10:06:00Z">
              <w:r>
                <w:t>8</w:t>
              </w:r>
            </w:ins>
          </w:p>
        </w:tc>
        <w:tc>
          <w:tcPr>
            <w:tcW w:w="3401" w:type="dxa"/>
            <w:tcBorders>
              <w:top w:val="single" w:sz="6" w:space="0" w:color="auto"/>
              <w:left w:val="single" w:sz="4" w:space="0" w:color="auto"/>
              <w:bottom w:val="single" w:sz="6" w:space="0" w:color="auto"/>
              <w:right w:val="single" w:sz="6" w:space="0" w:color="auto"/>
            </w:tcBorders>
          </w:tcPr>
          <w:p w14:paraId="4613C413" w14:textId="29F8E75A" w:rsidR="002E5127" w:rsidRDefault="002E5127" w:rsidP="002E5127">
            <w:pPr>
              <w:pStyle w:val="TAL"/>
              <w:rPr>
                <w:ins w:id="19" w:author="Nokia-Tuomo Säynäjäkangas" w:date="2024-08-07T13:05:00Z" w16du:dateUtc="2024-08-07T10:05:00Z"/>
              </w:rPr>
            </w:pPr>
            <w:ins w:id="20" w:author="Nokia-Tuomo Säynäjäkangas" w:date="2024-08-07T13:09:00Z" w16du:dateUtc="2024-08-07T10:09:00Z">
              <w:r>
                <w:t xml:space="preserve">NR Frequency band: </w:t>
              </w:r>
            </w:ins>
            <w:ins w:id="21" w:author="Nokia-Tuomo Säynäjäkangas" w:date="2024-08-07T13:11:00Z" w16du:dateUtc="2024-08-07T10:11:00Z">
              <w:r>
                <w:t>1850</w:t>
              </w:r>
            </w:ins>
            <w:ins w:id="22" w:author="Nokia-Tuomo Säynäjäkangas" w:date="2024-08-07T13:09:00Z" w16du:dateUtc="2024-08-07T10:09:00Z">
              <w:r>
                <w:t>–</w:t>
              </w:r>
            </w:ins>
            <w:ins w:id="23" w:author="Nokia-Tuomo Säynäjäkangas" w:date="2024-08-07T13:11:00Z" w16du:dateUtc="2024-08-07T10:11:00Z">
              <w:r>
                <w:t>1915</w:t>
              </w:r>
            </w:ins>
            <w:ins w:id="24" w:author="Nokia-Tuomo Säynäjäkangas" w:date="2024-08-07T13:09:00Z" w16du:dateUtc="2024-08-07T10:09:00Z">
              <w:r>
                <w:t xml:space="preserve"> MHz (UL)</w:t>
              </w:r>
            </w:ins>
            <w:ins w:id="25" w:author="Nokia-Tuomo Säynäjäkangas" w:date="2024-08-07T13:12:00Z" w16du:dateUtc="2024-08-07T10:12:00Z">
              <w:r>
                <w:t>, 1930</w:t>
              </w:r>
              <w:r>
                <w:t>–</w:t>
              </w:r>
              <w:r>
                <w:t>19</w:t>
              </w:r>
              <w:r>
                <w:t>9</w:t>
              </w:r>
              <w:r>
                <w:t>5</w:t>
              </w:r>
              <w:r>
                <w:t xml:space="preserve"> </w:t>
              </w:r>
              <w:r>
                <w:t>(DL)</w:t>
              </w:r>
            </w:ins>
          </w:p>
        </w:tc>
        <w:tc>
          <w:tcPr>
            <w:tcW w:w="1330" w:type="dxa"/>
            <w:tcBorders>
              <w:top w:val="single" w:sz="6" w:space="0" w:color="auto"/>
              <w:left w:val="single" w:sz="6" w:space="0" w:color="auto"/>
              <w:bottom w:val="single" w:sz="6" w:space="0" w:color="auto"/>
              <w:right w:val="single" w:sz="4" w:space="0" w:color="auto"/>
            </w:tcBorders>
          </w:tcPr>
          <w:p w14:paraId="7F55EAA2" w14:textId="3B84DD7E" w:rsidR="002E5127" w:rsidRDefault="002E5127" w:rsidP="002E5127">
            <w:pPr>
              <w:pStyle w:val="TAL"/>
              <w:rPr>
                <w:ins w:id="26" w:author="Nokia-Tuomo Säynäjäkangas" w:date="2024-08-07T13:05:00Z" w16du:dateUtc="2024-08-07T10:05:00Z"/>
              </w:rPr>
            </w:pPr>
            <w:ins w:id="27" w:author="Nokia-Tuomo Säynäjäkangas" w:date="2024-08-07T13:09:00Z" w16du:dateUtc="2024-08-07T10:09:00Z">
              <w:r>
                <w:t>38.101-1, 6.2.1</w:t>
              </w:r>
            </w:ins>
          </w:p>
        </w:tc>
        <w:tc>
          <w:tcPr>
            <w:tcW w:w="851" w:type="dxa"/>
            <w:tcBorders>
              <w:top w:val="single" w:sz="4" w:space="0" w:color="auto"/>
              <w:left w:val="single" w:sz="4" w:space="0" w:color="auto"/>
              <w:bottom w:val="single" w:sz="4" w:space="0" w:color="auto"/>
              <w:right w:val="single" w:sz="4" w:space="0" w:color="auto"/>
            </w:tcBorders>
          </w:tcPr>
          <w:p w14:paraId="1E1751F9" w14:textId="7331FC4B" w:rsidR="002E5127" w:rsidRDefault="002E5127" w:rsidP="002E5127">
            <w:pPr>
              <w:pStyle w:val="TAC"/>
              <w:rPr>
                <w:ins w:id="28" w:author="Nokia-Tuomo Säynäjäkangas" w:date="2024-08-07T13:05:00Z" w16du:dateUtc="2024-08-07T10:05:00Z"/>
                <w:lang w:eastAsia="zh-TW"/>
              </w:rPr>
            </w:pPr>
            <w:ins w:id="29" w:author="Nokia-Tuomo Säynäjäkangas" w:date="2024-08-07T13:09:00Z" w16du:dateUtc="2024-08-07T10:09:00Z">
              <w:r>
                <w:rPr>
                  <w:lang w:eastAsia="zh-TW"/>
                </w:rPr>
                <w:t>Rel-18</w:t>
              </w:r>
            </w:ins>
          </w:p>
        </w:tc>
        <w:tc>
          <w:tcPr>
            <w:tcW w:w="2213" w:type="dxa"/>
            <w:tcBorders>
              <w:top w:val="single" w:sz="4" w:space="0" w:color="auto"/>
              <w:left w:val="single" w:sz="4" w:space="0" w:color="auto"/>
              <w:bottom w:val="single" w:sz="4" w:space="0" w:color="auto"/>
              <w:right w:val="single" w:sz="4" w:space="0" w:color="auto"/>
            </w:tcBorders>
          </w:tcPr>
          <w:p w14:paraId="7FB08084" w14:textId="7985E335" w:rsidR="002E5127" w:rsidRDefault="002E5127" w:rsidP="002E5127">
            <w:pPr>
              <w:pStyle w:val="TAC"/>
              <w:rPr>
                <w:ins w:id="30" w:author="Nokia-Tuomo Säynäjäkangas" w:date="2024-08-07T13:05:00Z" w16du:dateUtc="2024-08-07T10:05:00Z"/>
              </w:rPr>
            </w:pPr>
            <w:ins w:id="31" w:author="Nokia-Tuomo Säynäjäkangas" w:date="2024-08-07T13:09:00Z" w16du:dateUtc="2024-08-07T10:09:00Z">
              <w:r>
                <w:t>pc_nrBand</w:t>
              </w:r>
            </w:ins>
            <w:ins w:id="32" w:author="Nokia-Tuomo Säynäjäkangas" w:date="2024-08-07T13:10:00Z" w16du:dateUtc="2024-08-07T10:10:00Z">
              <w:r>
                <w:t>25</w:t>
              </w:r>
            </w:ins>
            <w:ins w:id="33" w:author="Nokia-Tuomo Säynäjäkangas" w:date="2024-08-07T13:09:00Z" w16du:dateUtc="2024-08-07T10:09:00Z">
              <w:r>
                <w:t>_PC1_Supp</w:t>
              </w:r>
            </w:ins>
          </w:p>
        </w:tc>
        <w:tc>
          <w:tcPr>
            <w:tcW w:w="1189" w:type="dxa"/>
            <w:tcBorders>
              <w:top w:val="single" w:sz="4" w:space="0" w:color="auto"/>
              <w:left w:val="single" w:sz="4" w:space="0" w:color="auto"/>
              <w:bottom w:val="single" w:sz="4" w:space="0" w:color="auto"/>
              <w:right w:val="single" w:sz="4" w:space="0" w:color="auto"/>
            </w:tcBorders>
          </w:tcPr>
          <w:p w14:paraId="313F3799" w14:textId="74031350" w:rsidR="002E5127" w:rsidRDefault="002E5127" w:rsidP="002E5127">
            <w:pPr>
              <w:pStyle w:val="TAL"/>
              <w:rPr>
                <w:ins w:id="34" w:author="Nokia-Tuomo Säynäjäkangas" w:date="2024-08-07T13:05:00Z" w16du:dateUtc="2024-08-07T10:05:00Z"/>
              </w:rPr>
            </w:pPr>
            <w:ins w:id="35" w:author="Nokia-Tuomo Säynäjäkangas" w:date="2024-08-07T13:06:00Z" w16du:dateUtc="2024-08-07T10:06:00Z">
              <w:r>
                <w:t>NR FR1 PC1 Band n</w:t>
              </w:r>
            </w:ins>
            <w:ins w:id="36" w:author="Nokia-Tuomo Säynäjäkangas" w:date="2024-08-07T13:07:00Z" w16du:dateUtc="2024-08-07T10:07:00Z">
              <w:r>
                <w:t>25</w:t>
              </w:r>
            </w:ins>
          </w:p>
        </w:tc>
      </w:tr>
      <w:tr w:rsidR="002E5127" w14:paraId="5E522124" w14:textId="77777777" w:rsidTr="00CB5C25">
        <w:trPr>
          <w:cantSplit/>
          <w:jc w:val="center"/>
          <w:ins w:id="37" w:author="Nokia-Tuomo Säynäjäkangas" w:date="2024-08-07T13:05:00Z" w16du:dateUtc="2024-08-07T10:05:00Z"/>
        </w:trPr>
        <w:tc>
          <w:tcPr>
            <w:tcW w:w="482" w:type="dxa"/>
            <w:tcBorders>
              <w:top w:val="single" w:sz="4" w:space="0" w:color="auto"/>
              <w:left w:val="single" w:sz="4" w:space="0" w:color="auto"/>
              <w:bottom w:val="single" w:sz="4" w:space="0" w:color="auto"/>
              <w:right w:val="single" w:sz="4" w:space="0" w:color="auto"/>
            </w:tcBorders>
          </w:tcPr>
          <w:p w14:paraId="56B87463" w14:textId="453C120C" w:rsidR="002E5127" w:rsidRDefault="002E5127" w:rsidP="002E5127">
            <w:pPr>
              <w:pStyle w:val="TAC"/>
              <w:rPr>
                <w:ins w:id="38" w:author="Nokia-Tuomo Säynäjäkangas" w:date="2024-08-07T13:05:00Z" w16du:dateUtc="2024-08-07T10:05:00Z"/>
              </w:rPr>
            </w:pPr>
            <w:ins w:id="39" w:author="Nokia-Tuomo Säynäjäkangas" w:date="2024-08-07T13:06:00Z" w16du:dateUtc="2024-08-07T10:06:00Z">
              <w:r>
                <w:t>9</w:t>
              </w:r>
            </w:ins>
          </w:p>
        </w:tc>
        <w:tc>
          <w:tcPr>
            <w:tcW w:w="3401" w:type="dxa"/>
            <w:tcBorders>
              <w:top w:val="single" w:sz="6" w:space="0" w:color="auto"/>
              <w:left w:val="single" w:sz="4" w:space="0" w:color="auto"/>
              <w:bottom w:val="single" w:sz="6" w:space="0" w:color="auto"/>
              <w:right w:val="single" w:sz="6" w:space="0" w:color="auto"/>
            </w:tcBorders>
          </w:tcPr>
          <w:p w14:paraId="7D55DAFE" w14:textId="5278C4A1" w:rsidR="002E5127" w:rsidRDefault="002E5127" w:rsidP="002E5127">
            <w:pPr>
              <w:pStyle w:val="TAL"/>
              <w:rPr>
                <w:ins w:id="40" w:author="Nokia-Tuomo Säynäjäkangas" w:date="2024-08-07T13:05:00Z" w16du:dateUtc="2024-08-07T10:05:00Z"/>
              </w:rPr>
            </w:pPr>
            <w:ins w:id="41" w:author="Nokia-Tuomo Säynäjäkangas" w:date="2024-08-07T13:09:00Z" w16du:dateUtc="2024-08-07T10:09:00Z">
              <w:r>
                <w:t xml:space="preserve">NR Frequency band: </w:t>
              </w:r>
              <w:r w:rsidRPr="00251C73">
                <w:rPr>
                  <w:rFonts w:hint="eastAsia"/>
                </w:rPr>
                <w:t>2</w:t>
              </w:r>
            </w:ins>
            <w:ins w:id="42" w:author="Nokia-Tuomo Säynäjäkangas" w:date="2024-08-07T13:13:00Z" w16du:dateUtc="2024-08-07T10:13:00Z">
              <w:r>
                <w:t>300</w:t>
              </w:r>
            </w:ins>
            <w:ins w:id="43" w:author="Nokia-Tuomo Säynäjäkangas" w:date="2024-08-07T13:09:00Z" w16du:dateUtc="2024-08-07T10:09:00Z">
              <w:r>
                <w:t>–</w:t>
              </w:r>
              <w:r w:rsidRPr="00251C73">
                <w:rPr>
                  <w:rFonts w:hint="eastAsia"/>
                </w:rPr>
                <w:t>2</w:t>
              </w:r>
            </w:ins>
            <w:ins w:id="44" w:author="Nokia-Tuomo Säynäjäkangas" w:date="2024-08-07T13:13:00Z" w16du:dateUtc="2024-08-07T10:13:00Z">
              <w:r>
                <w:t>40</w:t>
              </w:r>
            </w:ins>
            <w:ins w:id="45" w:author="Nokia-Tuomo Säynäjäkangas" w:date="2024-08-07T13:09:00Z" w16du:dateUtc="2024-08-07T10:09:00Z">
              <w:r w:rsidRPr="00251C73">
                <w:rPr>
                  <w:rFonts w:hint="eastAsia"/>
                </w:rPr>
                <w:t>0</w:t>
              </w:r>
              <w:r>
                <w:t xml:space="preserve"> MHz (UL / DL)</w:t>
              </w:r>
            </w:ins>
          </w:p>
        </w:tc>
        <w:tc>
          <w:tcPr>
            <w:tcW w:w="1330" w:type="dxa"/>
            <w:tcBorders>
              <w:top w:val="single" w:sz="6" w:space="0" w:color="auto"/>
              <w:left w:val="single" w:sz="6" w:space="0" w:color="auto"/>
              <w:bottom w:val="single" w:sz="6" w:space="0" w:color="auto"/>
              <w:right w:val="single" w:sz="4" w:space="0" w:color="auto"/>
            </w:tcBorders>
          </w:tcPr>
          <w:p w14:paraId="61BF4B17" w14:textId="039AF455" w:rsidR="002E5127" w:rsidRDefault="002E5127" w:rsidP="002E5127">
            <w:pPr>
              <w:pStyle w:val="TAL"/>
              <w:rPr>
                <w:ins w:id="46" w:author="Nokia-Tuomo Säynäjäkangas" w:date="2024-08-07T13:05:00Z" w16du:dateUtc="2024-08-07T10:05:00Z"/>
              </w:rPr>
            </w:pPr>
            <w:ins w:id="47" w:author="Nokia-Tuomo Säynäjäkangas" w:date="2024-08-07T13:09:00Z" w16du:dateUtc="2024-08-07T10:09:00Z">
              <w:r>
                <w:t>38.101-1, 6.2.1</w:t>
              </w:r>
            </w:ins>
          </w:p>
        </w:tc>
        <w:tc>
          <w:tcPr>
            <w:tcW w:w="851" w:type="dxa"/>
            <w:tcBorders>
              <w:top w:val="single" w:sz="4" w:space="0" w:color="auto"/>
              <w:left w:val="single" w:sz="4" w:space="0" w:color="auto"/>
              <w:bottom w:val="single" w:sz="4" w:space="0" w:color="auto"/>
              <w:right w:val="single" w:sz="4" w:space="0" w:color="auto"/>
            </w:tcBorders>
          </w:tcPr>
          <w:p w14:paraId="02B0A546" w14:textId="6A9C00B9" w:rsidR="002E5127" w:rsidRDefault="002E5127" w:rsidP="002E5127">
            <w:pPr>
              <w:pStyle w:val="TAC"/>
              <w:rPr>
                <w:ins w:id="48" w:author="Nokia-Tuomo Säynäjäkangas" w:date="2024-08-07T13:05:00Z" w16du:dateUtc="2024-08-07T10:05:00Z"/>
                <w:lang w:eastAsia="zh-TW"/>
              </w:rPr>
            </w:pPr>
            <w:ins w:id="49" w:author="Nokia-Tuomo Säynäjäkangas" w:date="2024-08-07T13:09:00Z" w16du:dateUtc="2024-08-07T10:09:00Z">
              <w:r>
                <w:rPr>
                  <w:lang w:eastAsia="zh-TW"/>
                </w:rPr>
                <w:t>Rel-18</w:t>
              </w:r>
            </w:ins>
          </w:p>
        </w:tc>
        <w:tc>
          <w:tcPr>
            <w:tcW w:w="2213" w:type="dxa"/>
            <w:tcBorders>
              <w:top w:val="single" w:sz="4" w:space="0" w:color="auto"/>
              <w:left w:val="single" w:sz="4" w:space="0" w:color="auto"/>
              <w:bottom w:val="single" w:sz="4" w:space="0" w:color="auto"/>
              <w:right w:val="single" w:sz="4" w:space="0" w:color="auto"/>
            </w:tcBorders>
          </w:tcPr>
          <w:p w14:paraId="4DC121D4" w14:textId="23C71087" w:rsidR="002E5127" w:rsidRDefault="002E5127" w:rsidP="002E5127">
            <w:pPr>
              <w:pStyle w:val="TAC"/>
              <w:rPr>
                <w:ins w:id="50" w:author="Nokia-Tuomo Säynäjäkangas" w:date="2024-08-07T13:05:00Z" w16du:dateUtc="2024-08-07T10:05:00Z"/>
              </w:rPr>
            </w:pPr>
            <w:ins w:id="51" w:author="Nokia-Tuomo Säynäjäkangas" w:date="2024-08-07T13:09:00Z" w16du:dateUtc="2024-08-07T10:09:00Z">
              <w:r>
                <w:t>pc_nrBand</w:t>
              </w:r>
              <w:r w:rsidRPr="00251C73">
                <w:rPr>
                  <w:rFonts w:hint="eastAsia"/>
                </w:rPr>
                <w:t>4</w:t>
              </w:r>
            </w:ins>
            <w:ins w:id="52" w:author="Nokia-Tuomo Säynäjäkangas" w:date="2024-08-07T13:10:00Z" w16du:dateUtc="2024-08-07T10:10:00Z">
              <w:r>
                <w:t>0</w:t>
              </w:r>
            </w:ins>
            <w:ins w:id="53" w:author="Nokia-Tuomo Säynäjäkangas" w:date="2024-08-07T13:09:00Z" w16du:dateUtc="2024-08-07T10:09:00Z">
              <w:r>
                <w:t>_PC1_Supp</w:t>
              </w:r>
            </w:ins>
          </w:p>
        </w:tc>
        <w:tc>
          <w:tcPr>
            <w:tcW w:w="1189" w:type="dxa"/>
            <w:tcBorders>
              <w:top w:val="single" w:sz="4" w:space="0" w:color="auto"/>
              <w:left w:val="single" w:sz="4" w:space="0" w:color="auto"/>
              <w:bottom w:val="single" w:sz="4" w:space="0" w:color="auto"/>
              <w:right w:val="single" w:sz="4" w:space="0" w:color="auto"/>
            </w:tcBorders>
          </w:tcPr>
          <w:p w14:paraId="053BB317" w14:textId="3A69E331" w:rsidR="002E5127" w:rsidRDefault="002E5127" w:rsidP="002E5127">
            <w:pPr>
              <w:pStyle w:val="TAL"/>
              <w:rPr>
                <w:ins w:id="54" w:author="Nokia-Tuomo Säynäjäkangas" w:date="2024-08-07T13:05:00Z" w16du:dateUtc="2024-08-07T10:05:00Z"/>
              </w:rPr>
            </w:pPr>
            <w:ins w:id="55" w:author="Nokia-Tuomo Säynäjäkangas" w:date="2024-08-07T13:07:00Z" w16du:dateUtc="2024-08-07T10:07:00Z">
              <w:r>
                <w:t>NR FR1 PC1 Band n</w:t>
              </w:r>
              <w:r w:rsidRPr="00251C73">
                <w:rPr>
                  <w:rFonts w:hint="eastAsia"/>
                </w:rPr>
                <w:t>4</w:t>
              </w:r>
              <w:r>
                <w:t>0</w:t>
              </w:r>
            </w:ins>
          </w:p>
        </w:tc>
      </w:tr>
      <w:tr w:rsidR="002E5127" w14:paraId="5AD24735" w14:textId="77777777" w:rsidTr="00CB5C25">
        <w:trPr>
          <w:cantSplit/>
          <w:jc w:val="center"/>
          <w:ins w:id="56" w:author="Nokia-Tuomo Säynäjäkangas" w:date="2024-08-07T13:05:00Z" w16du:dateUtc="2024-08-07T10:05:00Z"/>
        </w:trPr>
        <w:tc>
          <w:tcPr>
            <w:tcW w:w="482" w:type="dxa"/>
            <w:tcBorders>
              <w:top w:val="single" w:sz="4" w:space="0" w:color="auto"/>
              <w:left w:val="single" w:sz="4" w:space="0" w:color="auto"/>
              <w:bottom w:val="single" w:sz="4" w:space="0" w:color="auto"/>
              <w:right w:val="single" w:sz="4" w:space="0" w:color="auto"/>
            </w:tcBorders>
          </w:tcPr>
          <w:p w14:paraId="11574FAD" w14:textId="595A3580" w:rsidR="002E5127" w:rsidRDefault="002E5127" w:rsidP="002E5127">
            <w:pPr>
              <w:pStyle w:val="TAC"/>
              <w:rPr>
                <w:ins w:id="57" w:author="Nokia-Tuomo Säynäjäkangas" w:date="2024-08-07T13:05:00Z" w16du:dateUtc="2024-08-07T10:05:00Z"/>
              </w:rPr>
            </w:pPr>
            <w:ins w:id="58" w:author="Nokia-Tuomo Säynäjäkangas" w:date="2024-08-07T13:06:00Z" w16du:dateUtc="2024-08-07T10:06:00Z">
              <w:r>
                <w:t>10</w:t>
              </w:r>
            </w:ins>
          </w:p>
        </w:tc>
        <w:tc>
          <w:tcPr>
            <w:tcW w:w="3401" w:type="dxa"/>
            <w:tcBorders>
              <w:top w:val="single" w:sz="6" w:space="0" w:color="auto"/>
              <w:left w:val="single" w:sz="4" w:space="0" w:color="auto"/>
              <w:bottom w:val="single" w:sz="6" w:space="0" w:color="auto"/>
              <w:right w:val="single" w:sz="6" w:space="0" w:color="auto"/>
            </w:tcBorders>
          </w:tcPr>
          <w:p w14:paraId="5D984E3A" w14:textId="3BA0A156" w:rsidR="002E5127" w:rsidRDefault="002E5127" w:rsidP="002E5127">
            <w:pPr>
              <w:pStyle w:val="TAL"/>
              <w:rPr>
                <w:ins w:id="59" w:author="Nokia-Tuomo Säynäjäkangas" w:date="2024-08-07T13:05:00Z" w16du:dateUtc="2024-08-07T10:05:00Z"/>
              </w:rPr>
            </w:pPr>
            <w:ins w:id="60" w:author="Nokia-Tuomo Säynäjäkangas" w:date="2024-08-07T13:14:00Z" w16du:dateUtc="2024-08-07T10:14:00Z">
              <w:r>
                <w:t xml:space="preserve">NR Frequency band: </w:t>
              </w:r>
              <w:r>
                <w:t>1</w:t>
              </w:r>
              <w:r>
                <w:t>71</w:t>
              </w:r>
              <w:r>
                <w:t>0</w:t>
              </w:r>
              <w:r>
                <w:t>–</w:t>
              </w:r>
              <w:r>
                <w:t>1</w:t>
              </w:r>
            </w:ins>
            <w:ins w:id="61" w:author="Nokia-Tuomo Säynäjäkangas" w:date="2024-08-07T13:18:00Z" w16du:dateUtc="2024-08-07T10:18:00Z">
              <w:r w:rsidR="006D65D8">
                <w:t>7</w:t>
              </w:r>
            </w:ins>
            <w:ins w:id="62" w:author="Nokia-Tuomo Säynäjäkangas" w:date="2024-08-07T13:14:00Z" w16du:dateUtc="2024-08-07T10:14:00Z">
              <w:r>
                <w:t>80</w:t>
              </w:r>
              <w:r>
                <w:t xml:space="preserve"> MHz (UL)</w:t>
              </w:r>
              <w:r>
                <w:t xml:space="preserve">, </w:t>
              </w:r>
              <w:r>
                <w:t>211</w:t>
              </w:r>
              <w:r>
                <w:t>0</w:t>
              </w:r>
              <w:r>
                <w:t>–</w:t>
              </w:r>
              <w:r>
                <w:t>2200</w:t>
              </w:r>
              <w:r>
                <w:t xml:space="preserve"> </w:t>
              </w:r>
              <w:r>
                <w:t>(DL)</w:t>
              </w:r>
            </w:ins>
          </w:p>
        </w:tc>
        <w:tc>
          <w:tcPr>
            <w:tcW w:w="1330" w:type="dxa"/>
            <w:tcBorders>
              <w:top w:val="single" w:sz="6" w:space="0" w:color="auto"/>
              <w:left w:val="single" w:sz="6" w:space="0" w:color="auto"/>
              <w:bottom w:val="single" w:sz="6" w:space="0" w:color="auto"/>
              <w:right w:val="single" w:sz="4" w:space="0" w:color="auto"/>
            </w:tcBorders>
          </w:tcPr>
          <w:p w14:paraId="36FDF19F" w14:textId="495CA6FE" w:rsidR="002E5127" w:rsidRDefault="002E5127" w:rsidP="002E5127">
            <w:pPr>
              <w:pStyle w:val="TAL"/>
              <w:rPr>
                <w:ins w:id="63" w:author="Nokia-Tuomo Säynäjäkangas" w:date="2024-08-07T13:05:00Z" w16du:dateUtc="2024-08-07T10:05:00Z"/>
              </w:rPr>
            </w:pPr>
            <w:ins w:id="64" w:author="Nokia-Tuomo Säynäjäkangas" w:date="2024-08-07T13:09:00Z" w16du:dateUtc="2024-08-07T10:09:00Z">
              <w:r>
                <w:t>38.101-1, 6.2.1</w:t>
              </w:r>
            </w:ins>
          </w:p>
        </w:tc>
        <w:tc>
          <w:tcPr>
            <w:tcW w:w="851" w:type="dxa"/>
            <w:tcBorders>
              <w:top w:val="single" w:sz="4" w:space="0" w:color="auto"/>
              <w:left w:val="single" w:sz="4" w:space="0" w:color="auto"/>
              <w:bottom w:val="single" w:sz="4" w:space="0" w:color="auto"/>
              <w:right w:val="single" w:sz="4" w:space="0" w:color="auto"/>
            </w:tcBorders>
          </w:tcPr>
          <w:p w14:paraId="472B1F7A" w14:textId="027F4168" w:rsidR="002E5127" w:rsidRDefault="002E5127" w:rsidP="002E5127">
            <w:pPr>
              <w:pStyle w:val="TAC"/>
              <w:rPr>
                <w:ins w:id="65" w:author="Nokia-Tuomo Säynäjäkangas" w:date="2024-08-07T13:05:00Z" w16du:dateUtc="2024-08-07T10:05:00Z"/>
                <w:lang w:eastAsia="zh-TW"/>
              </w:rPr>
            </w:pPr>
            <w:ins w:id="66" w:author="Nokia-Tuomo Säynäjäkangas" w:date="2024-08-07T13:09:00Z" w16du:dateUtc="2024-08-07T10:09:00Z">
              <w:r>
                <w:rPr>
                  <w:lang w:eastAsia="zh-TW"/>
                </w:rPr>
                <w:t>Rel-18</w:t>
              </w:r>
            </w:ins>
          </w:p>
        </w:tc>
        <w:tc>
          <w:tcPr>
            <w:tcW w:w="2213" w:type="dxa"/>
            <w:tcBorders>
              <w:top w:val="single" w:sz="4" w:space="0" w:color="auto"/>
              <w:left w:val="single" w:sz="4" w:space="0" w:color="auto"/>
              <w:bottom w:val="single" w:sz="4" w:space="0" w:color="auto"/>
              <w:right w:val="single" w:sz="4" w:space="0" w:color="auto"/>
            </w:tcBorders>
          </w:tcPr>
          <w:p w14:paraId="5C63666F" w14:textId="4E02FCAE" w:rsidR="002E5127" w:rsidRDefault="002E5127" w:rsidP="002E5127">
            <w:pPr>
              <w:pStyle w:val="TAC"/>
              <w:rPr>
                <w:ins w:id="67" w:author="Nokia-Tuomo Säynäjäkangas" w:date="2024-08-07T13:05:00Z" w16du:dateUtc="2024-08-07T10:05:00Z"/>
              </w:rPr>
            </w:pPr>
            <w:ins w:id="68" w:author="Nokia-Tuomo Säynäjäkangas" w:date="2024-08-07T13:09:00Z" w16du:dateUtc="2024-08-07T10:09:00Z">
              <w:r>
                <w:t>pc_nrBand</w:t>
              </w:r>
            </w:ins>
            <w:ins w:id="69" w:author="Nokia-Tuomo Säynäjäkangas" w:date="2024-08-07T13:10:00Z" w16du:dateUtc="2024-08-07T10:10:00Z">
              <w:r>
                <w:t>66</w:t>
              </w:r>
            </w:ins>
            <w:ins w:id="70" w:author="Nokia-Tuomo Säynäjäkangas" w:date="2024-08-07T13:09:00Z" w16du:dateUtc="2024-08-07T10:09:00Z">
              <w:r>
                <w:t>_PC1_Supp</w:t>
              </w:r>
            </w:ins>
          </w:p>
        </w:tc>
        <w:tc>
          <w:tcPr>
            <w:tcW w:w="1189" w:type="dxa"/>
            <w:tcBorders>
              <w:top w:val="single" w:sz="4" w:space="0" w:color="auto"/>
              <w:left w:val="single" w:sz="4" w:space="0" w:color="auto"/>
              <w:bottom w:val="single" w:sz="4" w:space="0" w:color="auto"/>
              <w:right w:val="single" w:sz="4" w:space="0" w:color="auto"/>
            </w:tcBorders>
          </w:tcPr>
          <w:p w14:paraId="6C5D855E" w14:textId="3D188643" w:rsidR="002E5127" w:rsidRDefault="002E5127" w:rsidP="002E5127">
            <w:pPr>
              <w:pStyle w:val="TAL"/>
              <w:rPr>
                <w:ins w:id="71" w:author="Nokia-Tuomo Säynäjäkangas" w:date="2024-08-07T13:05:00Z" w16du:dateUtc="2024-08-07T10:05:00Z"/>
              </w:rPr>
            </w:pPr>
            <w:ins w:id="72" w:author="Nokia-Tuomo Säynäjäkangas" w:date="2024-08-07T13:07:00Z" w16du:dateUtc="2024-08-07T10:07:00Z">
              <w:r>
                <w:t>NR FR1 PC1 Band n</w:t>
              </w:r>
              <w:r>
                <w:t>66</w:t>
              </w:r>
            </w:ins>
          </w:p>
        </w:tc>
      </w:tr>
      <w:tr w:rsidR="002E5127" w14:paraId="1A829F06" w14:textId="77777777" w:rsidTr="00CB5C25">
        <w:trPr>
          <w:cantSplit/>
          <w:jc w:val="center"/>
          <w:ins w:id="73" w:author="Nokia-Tuomo Säynäjäkangas" w:date="2024-08-07T13:05:00Z" w16du:dateUtc="2024-08-07T10:05:00Z"/>
        </w:trPr>
        <w:tc>
          <w:tcPr>
            <w:tcW w:w="482" w:type="dxa"/>
            <w:tcBorders>
              <w:top w:val="single" w:sz="4" w:space="0" w:color="auto"/>
              <w:left w:val="single" w:sz="4" w:space="0" w:color="auto"/>
              <w:bottom w:val="single" w:sz="4" w:space="0" w:color="auto"/>
              <w:right w:val="single" w:sz="4" w:space="0" w:color="auto"/>
            </w:tcBorders>
          </w:tcPr>
          <w:p w14:paraId="18950D76" w14:textId="1BD08F2C" w:rsidR="002E5127" w:rsidRDefault="002E5127" w:rsidP="002E5127">
            <w:pPr>
              <w:pStyle w:val="TAC"/>
              <w:rPr>
                <w:ins w:id="74" w:author="Nokia-Tuomo Säynäjäkangas" w:date="2024-08-07T13:05:00Z" w16du:dateUtc="2024-08-07T10:05:00Z"/>
              </w:rPr>
            </w:pPr>
            <w:ins w:id="75" w:author="Nokia-Tuomo Säynäjäkangas" w:date="2024-08-07T13:06:00Z" w16du:dateUtc="2024-08-07T10:06:00Z">
              <w:r>
                <w:t>11</w:t>
              </w:r>
            </w:ins>
          </w:p>
        </w:tc>
        <w:tc>
          <w:tcPr>
            <w:tcW w:w="3401" w:type="dxa"/>
            <w:tcBorders>
              <w:top w:val="single" w:sz="6" w:space="0" w:color="auto"/>
              <w:left w:val="single" w:sz="4" w:space="0" w:color="auto"/>
              <w:bottom w:val="single" w:sz="6" w:space="0" w:color="auto"/>
              <w:right w:val="single" w:sz="6" w:space="0" w:color="auto"/>
            </w:tcBorders>
          </w:tcPr>
          <w:p w14:paraId="29322D54" w14:textId="1F23F1F9" w:rsidR="002E5127" w:rsidRDefault="002E5127" w:rsidP="002E5127">
            <w:pPr>
              <w:pStyle w:val="TAL"/>
              <w:rPr>
                <w:ins w:id="76" w:author="Nokia-Tuomo Säynäjäkangas" w:date="2024-08-07T13:05:00Z" w16du:dateUtc="2024-08-07T10:05:00Z"/>
              </w:rPr>
            </w:pPr>
            <w:ins w:id="77" w:author="Nokia-Tuomo Säynäjäkangas" w:date="2024-08-07T13:14:00Z" w16du:dateUtc="2024-08-07T10:14:00Z">
              <w:r>
                <w:t xml:space="preserve">NR Frequency band: </w:t>
              </w:r>
            </w:ins>
            <w:ins w:id="78" w:author="Nokia-Tuomo Säynäjäkangas" w:date="2024-08-07T13:15:00Z" w16du:dateUtc="2024-08-07T10:15:00Z">
              <w:r>
                <w:t>663</w:t>
              </w:r>
            </w:ins>
            <w:ins w:id="79" w:author="Nokia-Tuomo Säynäjäkangas" w:date="2024-08-07T13:14:00Z" w16du:dateUtc="2024-08-07T10:14:00Z">
              <w:r>
                <w:t>–</w:t>
              </w:r>
            </w:ins>
            <w:ins w:id="80" w:author="Nokia-Tuomo Säynäjäkangas" w:date="2024-08-07T13:15:00Z" w16du:dateUtc="2024-08-07T10:15:00Z">
              <w:r>
                <w:t>698</w:t>
              </w:r>
            </w:ins>
            <w:ins w:id="81" w:author="Nokia-Tuomo Säynäjäkangas" w:date="2024-08-07T13:14:00Z" w16du:dateUtc="2024-08-07T10:14:00Z">
              <w:r>
                <w:t xml:space="preserve"> MHz (UL)</w:t>
              </w:r>
              <w:r>
                <w:t xml:space="preserve">, </w:t>
              </w:r>
            </w:ins>
            <w:ins w:id="82" w:author="Nokia-Tuomo Säynäjäkangas" w:date="2024-08-07T13:15:00Z" w16du:dateUtc="2024-08-07T10:15:00Z">
              <w:r>
                <w:t>617</w:t>
              </w:r>
            </w:ins>
            <w:ins w:id="83" w:author="Nokia-Tuomo Säynäjäkangas" w:date="2024-08-07T13:14:00Z" w16du:dateUtc="2024-08-07T10:14:00Z">
              <w:r>
                <w:t>–</w:t>
              </w:r>
            </w:ins>
            <w:ins w:id="84" w:author="Nokia-Tuomo Säynäjäkangas" w:date="2024-08-07T13:15:00Z" w16du:dateUtc="2024-08-07T10:15:00Z">
              <w:r>
                <w:t>652</w:t>
              </w:r>
            </w:ins>
            <w:ins w:id="85" w:author="Nokia-Tuomo Säynäjäkangas" w:date="2024-08-07T13:14:00Z" w16du:dateUtc="2024-08-07T10:14:00Z">
              <w:r>
                <w:t xml:space="preserve"> </w:t>
              </w:r>
              <w:r>
                <w:t>(DL)</w:t>
              </w:r>
            </w:ins>
          </w:p>
        </w:tc>
        <w:tc>
          <w:tcPr>
            <w:tcW w:w="1330" w:type="dxa"/>
            <w:tcBorders>
              <w:top w:val="single" w:sz="6" w:space="0" w:color="auto"/>
              <w:left w:val="single" w:sz="6" w:space="0" w:color="auto"/>
              <w:bottom w:val="single" w:sz="6" w:space="0" w:color="auto"/>
              <w:right w:val="single" w:sz="4" w:space="0" w:color="auto"/>
            </w:tcBorders>
          </w:tcPr>
          <w:p w14:paraId="0501B19B" w14:textId="75764674" w:rsidR="002E5127" w:rsidRDefault="002E5127" w:rsidP="002E5127">
            <w:pPr>
              <w:pStyle w:val="TAL"/>
              <w:rPr>
                <w:ins w:id="86" w:author="Nokia-Tuomo Säynäjäkangas" w:date="2024-08-07T13:05:00Z" w16du:dateUtc="2024-08-07T10:05:00Z"/>
              </w:rPr>
            </w:pPr>
            <w:ins w:id="87" w:author="Nokia-Tuomo Säynäjäkangas" w:date="2024-08-07T13:09:00Z" w16du:dateUtc="2024-08-07T10:09:00Z">
              <w:r>
                <w:t>38.101-1, 6.2.1</w:t>
              </w:r>
            </w:ins>
          </w:p>
        </w:tc>
        <w:tc>
          <w:tcPr>
            <w:tcW w:w="851" w:type="dxa"/>
            <w:tcBorders>
              <w:top w:val="single" w:sz="4" w:space="0" w:color="auto"/>
              <w:left w:val="single" w:sz="4" w:space="0" w:color="auto"/>
              <w:bottom w:val="single" w:sz="4" w:space="0" w:color="auto"/>
              <w:right w:val="single" w:sz="4" w:space="0" w:color="auto"/>
            </w:tcBorders>
          </w:tcPr>
          <w:p w14:paraId="2D0742BA" w14:textId="5579B777" w:rsidR="002E5127" w:rsidRDefault="002E5127" w:rsidP="002E5127">
            <w:pPr>
              <w:pStyle w:val="TAC"/>
              <w:rPr>
                <w:ins w:id="88" w:author="Nokia-Tuomo Säynäjäkangas" w:date="2024-08-07T13:05:00Z" w16du:dateUtc="2024-08-07T10:05:00Z"/>
                <w:lang w:eastAsia="zh-TW"/>
              </w:rPr>
            </w:pPr>
            <w:ins w:id="89" w:author="Nokia-Tuomo Säynäjäkangas" w:date="2024-08-07T13:09:00Z" w16du:dateUtc="2024-08-07T10:09:00Z">
              <w:r>
                <w:rPr>
                  <w:lang w:eastAsia="zh-TW"/>
                </w:rPr>
                <w:t>Rel-18</w:t>
              </w:r>
            </w:ins>
          </w:p>
        </w:tc>
        <w:tc>
          <w:tcPr>
            <w:tcW w:w="2213" w:type="dxa"/>
            <w:tcBorders>
              <w:top w:val="single" w:sz="4" w:space="0" w:color="auto"/>
              <w:left w:val="single" w:sz="4" w:space="0" w:color="auto"/>
              <w:bottom w:val="single" w:sz="4" w:space="0" w:color="auto"/>
              <w:right w:val="single" w:sz="4" w:space="0" w:color="auto"/>
            </w:tcBorders>
          </w:tcPr>
          <w:p w14:paraId="0A97B4FD" w14:textId="760B0C83" w:rsidR="002E5127" w:rsidRDefault="002E5127" w:rsidP="002E5127">
            <w:pPr>
              <w:pStyle w:val="TAC"/>
              <w:rPr>
                <w:ins w:id="90" w:author="Nokia-Tuomo Säynäjäkangas" w:date="2024-08-07T13:05:00Z" w16du:dateUtc="2024-08-07T10:05:00Z"/>
              </w:rPr>
            </w:pPr>
            <w:ins w:id="91" w:author="Nokia-Tuomo Säynäjäkangas" w:date="2024-08-07T13:09:00Z" w16du:dateUtc="2024-08-07T10:09:00Z">
              <w:r>
                <w:t>pc_nrBand</w:t>
              </w:r>
            </w:ins>
            <w:ins w:id="92" w:author="Nokia-Tuomo Säynäjäkangas" w:date="2024-08-07T13:10:00Z" w16du:dateUtc="2024-08-07T10:10:00Z">
              <w:r>
                <w:t>7</w:t>
              </w:r>
            </w:ins>
            <w:ins w:id="93" w:author="Nokia-Tuomo Säynäjäkangas" w:date="2024-08-07T13:09:00Z" w16du:dateUtc="2024-08-07T10:09:00Z">
              <w:r w:rsidRPr="00251C73">
                <w:rPr>
                  <w:rFonts w:hint="eastAsia"/>
                </w:rPr>
                <w:t>1</w:t>
              </w:r>
              <w:r>
                <w:t>_PC1_Supp</w:t>
              </w:r>
            </w:ins>
          </w:p>
        </w:tc>
        <w:tc>
          <w:tcPr>
            <w:tcW w:w="1189" w:type="dxa"/>
            <w:tcBorders>
              <w:top w:val="single" w:sz="4" w:space="0" w:color="auto"/>
              <w:left w:val="single" w:sz="4" w:space="0" w:color="auto"/>
              <w:bottom w:val="single" w:sz="4" w:space="0" w:color="auto"/>
              <w:right w:val="single" w:sz="4" w:space="0" w:color="auto"/>
            </w:tcBorders>
          </w:tcPr>
          <w:p w14:paraId="7906F219" w14:textId="3E799A90" w:rsidR="002E5127" w:rsidRDefault="002E5127" w:rsidP="002E5127">
            <w:pPr>
              <w:pStyle w:val="TAL"/>
              <w:rPr>
                <w:ins w:id="94" w:author="Nokia-Tuomo Säynäjäkangas" w:date="2024-08-07T13:05:00Z" w16du:dateUtc="2024-08-07T10:05:00Z"/>
              </w:rPr>
            </w:pPr>
            <w:ins w:id="95" w:author="Nokia-Tuomo Säynäjäkangas" w:date="2024-08-07T13:07:00Z" w16du:dateUtc="2024-08-07T10:07:00Z">
              <w:r>
                <w:t>NR FR1 PC1 Band n</w:t>
              </w:r>
              <w:r>
                <w:t>7</w:t>
              </w:r>
              <w:r w:rsidRPr="00251C73">
                <w:rPr>
                  <w:rFonts w:hint="eastAsia"/>
                </w:rPr>
                <w:t>1</w:t>
              </w:r>
            </w:ins>
          </w:p>
        </w:tc>
      </w:tr>
      <w:tr w:rsidR="002E5127" w14:paraId="2F60D174" w14:textId="77777777" w:rsidTr="00CB5C25">
        <w:trPr>
          <w:cantSplit/>
          <w:jc w:val="center"/>
          <w:ins w:id="96" w:author="Nokia-Tuomo Säynäjäkangas" w:date="2024-08-07T13:05:00Z" w16du:dateUtc="2024-08-07T10:05:00Z"/>
        </w:trPr>
        <w:tc>
          <w:tcPr>
            <w:tcW w:w="482" w:type="dxa"/>
            <w:tcBorders>
              <w:top w:val="single" w:sz="4" w:space="0" w:color="auto"/>
              <w:left w:val="single" w:sz="4" w:space="0" w:color="auto"/>
              <w:bottom w:val="single" w:sz="4" w:space="0" w:color="auto"/>
              <w:right w:val="single" w:sz="4" w:space="0" w:color="auto"/>
            </w:tcBorders>
          </w:tcPr>
          <w:p w14:paraId="12CE8245" w14:textId="38936486" w:rsidR="002E5127" w:rsidRDefault="002E5127" w:rsidP="002E5127">
            <w:pPr>
              <w:pStyle w:val="TAC"/>
              <w:rPr>
                <w:ins w:id="97" w:author="Nokia-Tuomo Säynäjäkangas" w:date="2024-08-07T13:05:00Z" w16du:dateUtc="2024-08-07T10:05:00Z"/>
              </w:rPr>
            </w:pPr>
            <w:ins w:id="98" w:author="Nokia-Tuomo Säynäjäkangas" w:date="2024-08-07T13:06:00Z" w16du:dateUtc="2024-08-07T10:06:00Z">
              <w:r>
                <w:t>12</w:t>
              </w:r>
            </w:ins>
          </w:p>
        </w:tc>
        <w:tc>
          <w:tcPr>
            <w:tcW w:w="3401" w:type="dxa"/>
            <w:tcBorders>
              <w:top w:val="single" w:sz="6" w:space="0" w:color="auto"/>
              <w:left w:val="single" w:sz="4" w:space="0" w:color="auto"/>
              <w:bottom w:val="single" w:sz="6" w:space="0" w:color="auto"/>
              <w:right w:val="single" w:sz="6" w:space="0" w:color="auto"/>
            </w:tcBorders>
          </w:tcPr>
          <w:p w14:paraId="1768558E" w14:textId="10F6F7F2" w:rsidR="002E5127" w:rsidRDefault="002E5127" w:rsidP="002E5127">
            <w:pPr>
              <w:pStyle w:val="TAL"/>
              <w:rPr>
                <w:ins w:id="99" w:author="Nokia-Tuomo Säynäjäkangas" w:date="2024-08-07T13:05:00Z" w16du:dateUtc="2024-08-07T10:05:00Z"/>
              </w:rPr>
            </w:pPr>
            <w:ins w:id="100" w:author="Nokia-Tuomo Säynäjäkangas" w:date="2024-08-07T13:09:00Z" w16du:dateUtc="2024-08-07T10:09:00Z">
              <w:r>
                <w:t xml:space="preserve">NR Frequency band: </w:t>
              </w:r>
            </w:ins>
            <w:ins w:id="101" w:author="Nokia-Tuomo Säynäjäkangas" w:date="2024-08-07T13:15:00Z" w16du:dateUtc="2024-08-07T10:15:00Z">
              <w:r>
                <w:t>3</w:t>
              </w:r>
            </w:ins>
            <w:ins w:id="102" w:author="Nokia-Tuomo Säynäjäkangas" w:date="2024-08-07T13:16:00Z" w16du:dateUtc="2024-08-07T10:16:00Z">
              <w:r>
                <w:t>300</w:t>
              </w:r>
            </w:ins>
            <w:ins w:id="103" w:author="Nokia-Tuomo Säynäjäkangas" w:date="2024-08-07T13:09:00Z" w16du:dateUtc="2024-08-07T10:09:00Z">
              <w:r>
                <w:t>–</w:t>
              </w:r>
            </w:ins>
            <w:ins w:id="104" w:author="Nokia-Tuomo Säynäjäkangas" w:date="2024-08-07T13:16:00Z" w16du:dateUtc="2024-08-07T10:16:00Z">
              <w:r>
                <w:t>4200</w:t>
              </w:r>
            </w:ins>
            <w:ins w:id="105" w:author="Nokia-Tuomo Säynäjäkangas" w:date="2024-08-07T13:09:00Z" w16du:dateUtc="2024-08-07T10:09:00Z">
              <w:r>
                <w:t xml:space="preserve"> MHz (UL / DL)</w:t>
              </w:r>
            </w:ins>
          </w:p>
        </w:tc>
        <w:tc>
          <w:tcPr>
            <w:tcW w:w="1330" w:type="dxa"/>
            <w:tcBorders>
              <w:top w:val="single" w:sz="6" w:space="0" w:color="auto"/>
              <w:left w:val="single" w:sz="6" w:space="0" w:color="auto"/>
              <w:bottom w:val="single" w:sz="6" w:space="0" w:color="auto"/>
              <w:right w:val="single" w:sz="4" w:space="0" w:color="auto"/>
            </w:tcBorders>
          </w:tcPr>
          <w:p w14:paraId="18A6DCD0" w14:textId="6F0C56FD" w:rsidR="002E5127" w:rsidRDefault="002E5127" w:rsidP="002E5127">
            <w:pPr>
              <w:pStyle w:val="TAL"/>
              <w:rPr>
                <w:ins w:id="106" w:author="Nokia-Tuomo Säynäjäkangas" w:date="2024-08-07T13:05:00Z" w16du:dateUtc="2024-08-07T10:05:00Z"/>
              </w:rPr>
            </w:pPr>
            <w:ins w:id="107" w:author="Nokia-Tuomo Säynäjäkangas" w:date="2024-08-07T13:09:00Z" w16du:dateUtc="2024-08-07T10:09:00Z">
              <w:r>
                <w:t>38.101-1, 6.2.1</w:t>
              </w:r>
            </w:ins>
          </w:p>
        </w:tc>
        <w:tc>
          <w:tcPr>
            <w:tcW w:w="851" w:type="dxa"/>
            <w:tcBorders>
              <w:top w:val="single" w:sz="4" w:space="0" w:color="auto"/>
              <w:left w:val="single" w:sz="4" w:space="0" w:color="auto"/>
              <w:bottom w:val="single" w:sz="4" w:space="0" w:color="auto"/>
              <w:right w:val="single" w:sz="4" w:space="0" w:color="auto"/>
            </w:tcBorders>
          </w:tcPr>
          <w:p w14:paraId="5471E231" w14:textId="47721DFF" w:rsidR="002E5127" w:rsidRDefault="002E5127" w:rsidP="002E5127">
            <w:pPr>
              <w:pStyle w:val="TAC"/>
              <w:rPr>
                <w:ins w:id="108" w:author="Nokia-Tuomo Säynäjäkangas" w:date="2024-08-07T13:05:00Z" w16du:dateUtc="2024-08-07T10:05:00Z"/>
                <w:lang w:eastAsia="zh-TW"/>
              </w:rPr>
            </w:pPr>
            <w:ins w:id="109" w:author="Nokia-Tuomo Säynäjäkangas" w:date="2024-08-07T13:09:00Z" w16du:dateUtc="2024-08-07T10:09:00Z">
              <w:r>
                <w:rPr>
                  <w:lang w:eastAsia="zh-TW"/>
                </w:rPr>
                <w:t>Rel-18</w:t>
              </w:r>
            </w:ins>
          </w:p>
        </w:tc>
        <w:tc>
          <w:tcPr>
            <w:tcW w:w="2213" w:type="dxa"/>
            <w:tcBorders>
              <w:top w:val="single" w:sz="4" w:space="0" w:color="auto"/>
              <w:left w:val="single" w:sz="4" w:space="0" w:color="auto"/>
              <w:bottom w:val="single" w:sz="4" w:space="0" w:color="auto"/>
              <w:right w:val="single" w:sz="4" w:space="0" w:color="auto"/>
            </w:tcBorders>
          </w:tcPr>
          <w:p w14:paraId="2FFF4858" w14:textId="02C16CE8" w:rsidR="002E5127" w:rsidRDefault="002E5127" w:rsidP="002E5127">
            <w:pPr>
              <w:pStyle w:val="TAC"/>
              <w:rPr>
                <w:ins w:id="110" w:author="Nokia-Tuomo Säynäjäkangas" w:date="2024-08-07T13:05:00Z" w16du:dateUtc="2024-08-07T10:05:00Z"/>
              </w:rPr>
            </w:pPr>
            <w:ins w:id="111" w:author="Nokia-Tuomo Säynäjäkangas" w:date="2024-08-07T13:09:00Z" w16du:dateUtc="2024-08-07T10:09:00Z">
              <w:r>
                <w:t>pc_nrBand</w:t>
              </w:r>
            </w:ins>
            <w:ins w:id="112" w:author="Nokia-Tuomo Säynäjäkangas" w:date="2024-08-07T13:10:00Z" w16du:dateUtc="2024-08-07T10:10:00Z">
              <w:r>
                <w:t>77</w:t>
              </w:r>
            </w:ins>
            <w:ins w:id="113" w:author="Nokia-Tuomo Säynäjäkangas" w:date="2024-08-07T13:09:00Z" w16du:dateUtc="2024-08-07T10:09:00Z">
              <w:r>
                <w:t>_PC1_Supp</w:t>
              </w:r>
            </w:ins>
          </w:p>
        </w:tc>
        <w:tc>
          <w:tcPr>
            <w:tcW w:w="1189" w:type="dxa"/>
            <w:tcBorders>
              <w:top w:val="single" w:sz="4" w:space="0" w:color="auto"/>
              <w:left w:val="single" w:sz="4" w:space="0" w:color="auto"/>
              <w:bottom w:val="single" w:sz="4" w:space="0" w:color="auto"/>
              <w:right w:val="single" w:sz="4" w:space="0" w:color="auto"/>
            </w:tcBorders>
          </w:tcPr>
          <w:p w14:paraId="6F8729F0" w14:textId="76996101" w:rsidR="002E5127" w:rsidRDefault="002E5127" w:rsidP="002E5127">
            <w:pPr>
              <w:pStyle w:val="TAL"/>
              <w:rPr>
                <w:ins w:id="114" w:author="Nokia-Tuomo Säynäjäkangas" w:date="2024-08-07T13:05:00Z" w16du:dateUtc="2024-08-07T10:05:00Z"/>
              </w:rPr>
            </w:pPr>
            <w:ins w:id="115" w:author="Nokia-Tuomo Säynäjäkangas" w:date="2024-08-07T13:07:00Z" w16du:dateUtc="2024-08-07T10:07:00Z">
              <w:r>
                <w:t>NR FR1 PC1 Band n</w:t>
              </w:r>
              <w:r>
                <w:t>77</w:t>
              </w:r>
            </w:ins>
          </w:p>
        </w:tc>
      </w:tr>
      <w:tr w:rsidR="002E5127" w14:paraId="2DBCE052" w14:textId="77777777" w:rsidTr="00CB5C25">
        <w:trPr>
          <w:cantSplit/>
          <w:jc w:val="center"/>
          <w:ins w:id="116" w:author="Nokia-Tuomo Säynäjäkangas" w:date="2024-08-07T13:08:00Z" w16du:dateUtc="2024-08-07T10:08:00Z"/>
        </w:trPr>
        <w:tc>
          <w:tcPr>
            <w:tcW w:w="482" w:type="dxa"/>
            <w:tcBorders>
              <w:top w:val="single" w:sz="4" w:space="0" w:color="auto"/>
              <w:left w:val="single" w:sz="4" w:space="0" w:color="auto"/>
              <w:bottom w:val="single" w:sz="4" w:space="0" w:color="auto"/>
              <w:right w:val="single" w:sz="4" w:space="0" w:color="auto"/>
            </w:tcBorders>
          </w:tcPr>
          <w:p w14:paraId="615EA46D" w14:textId="1F1B1E86" w:rsidR="002E5127" w:rsidRDefault="002E5127" w:rsidP="002E5127">
            <w:pPr>
              <w:pStyle w:val="TAC"/>
              <w:rPr>
                <w:ins w:id="117" w:author="Nokia-Tuomo Säynäjäkangas" w:date="2024-08-07T13:08:00Z" w16du:dateUtc="2024-08-07T10:08:00Z"/>
              </w:rPr>
            </w:pPr>
            <w:ins w:id="118" w:author="Nokia-Tuomo Säynäjäkangas" w:date="2024-08-07T13:09:00Z" w16du:dateUtc="2024-08-07T10:09:00Z">
              <w:r>
                <w:t>13</w:t>
              </w:r>
            </w:ins>
          </w:p>
        </w:tc>
        <w:tc>
          <w:tcPr>
            <w:tcW w:w="3401" w:type="dxa"/>
            <w:tcBorders>
              <w:top w:val="single" w:sz="6" w:space="0" w:color="auto"/>
              <w:left w:val="single" w:sz="4" w:space="0" w:color="auto"/>
              <w:bottom w:val="single" w:sz="6" w:space="0" w:color="auto"/>
              <w:right w:val="single" w:sz="6" w:space="0" w:color="auto"/>
            </w:tcBorders>
          </w:tcPr>
          <w:p w14:paraId="06D6D08E" w14:textId="5B347066" w:rsidR="002E5127" w:rsidRDefault="002E5127" w:rsidP="002E5127">
            <w:pPr>
              <w:pStyle w:val="TAL"/>
              <w:rPr>
                <w:ins w:id="119" w:author="Nokia-Tuomo Säynäjäkangas" w:date="2024-08-07T13:08:00Z" w16du:dateUtc="2024-08-07T10:08:00Z"/>
              </w:rPr>
            </w:pPr>
            <w:ins w:id="120" w:author="Nokia-Tuomo Säynäjäkangas" w:date="2024-08-07T13:16:00Z" w16du:dateUtc="2024-08-07T10:16:00Z">
              <w:r>
                <w:t xml:space="preserve">NR Frequency band: </w:t>
              </w:r>
              <w:r>
                <w:t>6</w:t>
              </w:r>
              <w:r>
                <w:t>98</w:t>
              </w:r>
              <w:r>
                <w:t>–</w:t>
              </w:r>
              <w:r>
                <w:t>716</w:t>
              </w:r>
              <w:r>
                <w:t xml:space="preserve"> MHz (UL)</w:t>
              </w:r>
              <w:r>
                <w:t xml:space="preserve">, </w:t>
              </w:r>
              <w:r>
                <w:t>728</w:t>
              </w:r>
              <w:r>
                <w:t>–</w:t>
              </w:r>
            </w:ins>
            <w:ins w:id="121" w:author="Nokia-Tuomo Säynäjäkangas" w:date="2024-08-07T13:17:00Z" w16du:dateUtc="2024-08-07T10:17:00Z">
              <w:r>
                <w:t>746</w:t>
              </w:r>
            </w:ins>
            <w:ins w:id="122" w:author="Nokia-Tuomo Säynäjäkangas" w:date="2024-08-07T13:16:00Z" w16du:dateUtc="2024-08-07T10:16:00Z">
              <w:r>
                <w:t xml:space="preserve"> </w:t>
              </w:r>
              <w:r>
                <w:t>(DL)</w:t>
              </w:r>
            </w:ins>
          </w:p>
        </w:tc>
        <w:tc>
          <w:tcPr>
            <w:tcW w:w="1330" w:type="dxa"/>
            <w:tcBorders>
              <w:top w:val="single" w:sz="6" w:space="0" w:color="auto"/>
              <w:left w:val="single" w:sz="6" w:space="0" w:color="auto"/>
              <w:bottom w:val="single" w:sz="6" w:space="0" w:color="auto"/>
              <w:right w:val="single" w:sz="4" w:space="0" w:color="auto"/>
            </w:tcBorders>
          </w:tcPr>
          <w:p w14:paraId="7A0B7AB9" w14:textId="1EDD7DA1" w:rsidR="002E5127" w:rsidRDefault="002E5127" w:rsidP="002E5127">
            <w:pPr>
              <w:pStyle w:val="TAL"/>
              <w:rPr>
                <w:ins w:id="123" w:author="Nokia-Tuomo Säynäjäkangas" w:date="2024-08-07T13:08:00Z" w16du:dateUtc="2024-08-07T10:08:00Z"/>
              </w:rPr>
            </w:pPr>
            <w:ins w:id="124" w:author="Nokia-Tuomo Säynäjäkangas" w:date="2024-08-07T13:10:00Z" w16du:dateUtc="2024-08-07T10:10:00Z">
              <w:r>
                <w:t>38.101-1, 6.2.1</w:t>
              </w:r>
            </w:ins>
          </w:p>
        </w:tc>
        <w:tc>
          <w:tcPr>
            <w:tcW w:w="851" w:type="dxa"/>
            <w:tcBorders>
              <w:top w:val="single" w:sz="4" w:space="0" w:color="auto"/>
              <w:left w:val="single" w:sz="4" w:space="0" w:color="auto"/>
              <w:bottom w:val="single" w:sz="4" w:space="0" w:color="auto"/>
              <w:right w:val="single" w:sz="4" w:space="0" w:color="auto"/>
            </w:tcBorders>
          </w:tcPr>
          <w:p w14:paraId="257012AE" w14:textId="32293CAA" w:rsidR="002E5127" w:rsidRDefault="002E5127" w:rsidP="002E5127">
            <w:pPr>
              <w:pStyle w:val="TAC"/>
              <w:rPr>
                <w:ins w:id="125" w:author="Nokia-Tuomo Säynäjäkangas" w:date="2024-08-07T13:08:00Z" w16du:dateUtc="2024-08-07T10:08:00Z"/>
                <w:lang w:eastAsia="zh-TW"/>
              </w:rPr>
            </w:pPr>
            <w:ins w:id="126" w:author="Nokia-Tuomo Säynäjäkangas" w:date="2024-08-07T13:10:00Z" w16du:dateUtc="2024-08-07T10:10:00Z">
              <w:r>
                <w:rPr>
                  <w:lang w:eastAsia="zh-TW"/>
                </w:rPr>
                <w:t>Rel-18</w:t>
              </w:r>
            </w:ins>
          </w:p>
        </w:tc>
        <w:tc>
          <w:tcPr>
            <w:tcW w:w="2213" w:type="dxa"/>
            <w:tcBorders>
              <w:top w:val="single" w:sz="4" w:space="0" w:color="auto"/>
              <w:left w:val="single" w:sz="4" w:space="0" w:color="auto"/>
              <w:bottom w:val="single" w:sz="4" w:space="0" w:color="auto"/>
              <w:right w:val="single" w:sz="4" w:space="0" w:color="auto"/>
            </w:tcBorders>
          </w:tcPr>
          <w:p w14:paraId="57896045" w14:textId="3BB0B0D9" w:rsidR="002E5127" w:rsidRDefault="002E5127" w:rsidP="002E5127">
            <w:pPr>
              <w:pStyle w:val="TAC"/>
              <w:rPr>
                <w:ins w:id="127" w:author="Nokia-Tuomo Säynäjäkangas" w:date="2024-08-07T13:08:00Z" w16du:dateUtc="2024-08-07T10:08:00Z"/>
              </w:rPr>
            </w:pPr>
            <w:ins w:id="128" w:author="Nokia-Tuomo Säynäjäkangas" w:date="2024-08-07T13:10:00Z" w16du:dateUtc="2024-08-07T10:10:00Z">
              <w:r>
                <w:t>pc_nrBand</w:t>
              </w:r>
              <w:r>
                <w:t>85</w:t>
              </w:r>
              <w:r>
                <w:t>_PC1_Supp</w:t>
              </w:r>
            </w:ins>
          </w:p>
        </w:tc>
        <w:tc>
          <w:tcPr>
            <w:tcW w:w="1189" w:type="dxa"/>
            <w:tcBorders>
              <w:top w:val="single" w:sz="4" w:space="0" w:color="auto"/>
              <w:left w:val="single" w:sz="4" w:space="0" w:color="auto"/>
              <w:bottom w:val="single" w:sz="4" w:space="0" w:color="auto"/>
              <w:right w:val="single" w:sz="4" w:space="0" w:color="auto"/>
            </w:tcBorders>
          </w:tcPr>
          <w:p w14:paraId="4C3F26B6" w14:textId="72AA72EF" w:rsidR="002E5127" w:rsidRDefault="002E5127" w:rsidP="002E5127">
            <w:pPr>
              <w:pStyle w:val="TAL"/>
              <w:rPr>
                <w:ins w:id="129" w:author="Nokia-Tuomo Säynäjäkangas" w:date="2024-08-07T13:08:00Z" w16du:dateUtc="2024-08-07T10:08:00Z"/>
              </w:rPr>
            </w:pPr>
            <w:ins w:id="130" w:author="Nokia-Tuomo Säynäjäkangas" w:date="2024-08-07T13:08:00Z" w16du:dateUtc="2024-08-07T10:08:00Z">
              <w:r>
                <w:t>NR FR1 PC1 Band n</w:t>
              </w:r>
              <w:r>
                <w:t>85</w:t>
              </w:r>
            </w:ins>
          </w:p>
        </w:tc>
      </w:tr>
    </w:tbl>
    <w:p w14:paraId="38F63CBB" w14:textId="77777777" w:rsidR="00972ABE" w:rsidRPr="005B00C6" w:rsidRDefault="00972ABE" w:rsidP="00972ABE">
      <w:pPr>
        <w:rPr>
          <w:lang w:eastAsia="zh-CN"/>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A15D3" w14:textId="77777777" w:rsidR="004F0ADF" w:rsidRDefault="004F0ADF">
      <w:r>
        <w:separator/>
      </w:r>
    </w:p>
  </w:endnote>
  <w:endnote w:type="continuationSeparator" w:id="0">
    <w:p w14:paraId="261759E4" w14:textId="77777777" w:rsidR="004F0ADF" w:rsidRDefault="004F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D529B" w14:textId="77777777" w:rsidR="004F0ADF" w:rsidRDefault="004F0ADF">
      <w:r>
        <w:separator/>
      </w:r>
    </w:p>
  </w:footnote>
  <w:footnote w:type="continuationSeparator" w:id="0">
    <w:p w14:paraId="41FC32D8" w14:textId="77777777" w:rsidR="004F0ADF" w:rsidRDefault="004F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Reference"/>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1"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6"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6"/>
  </w:num>
  <w:num w:numId="2" w16cid:durableId="1182860237">
    <w:abstractNumId w:val="46"/>
  </w:num>
  <w:num w:numId="3" w16cid:durableId="1277176415">
    <w:abstractNumId w:val="39"/>
  </w:num>
  <w:num w:numId="4" w16cid:durableId="378629971">
    <w:abstractNumId w:val="37"/>
  </w:num>
  <w:num w:numId="5" w16cid:durableId="1330790625">
    <w:abstractNumId w:val="18"/>
  </w:num>
  <w:num w:numId="6" w16cid:durableId="971441839">
    <w:abstractNumId w:val="48"/>
  </w:num>
  <w:num w:numId="7" w16cid:durableId="1060517710">
    <w:abstractNumId w:val="51"/>
  </w:num>
  <w:num w:numId="8" w16cid:durableId="1777946518">
    <w:abstractNumId w:val="43"/>
  </w:num>
  <w:num w:numId="9" w16cid:durableId="789860466">
    <w:abstractNumId w:val="29"/>
  </w:num>
  <w:num w:numId="10" w16cid:durableId="296567178">
    <w:abstractNumId w:val="54"/>
  </w:num>
  <w:num w:numId="11" w16cid:durableId="159585204">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2"/>
  </w:num>
  <w:num w:numId="13" w16cid:durableId="1494835044">
    <w:abstractNumId w:val="22"/>
  </w:num>
  <w:num w:numId="14" w16cid:durableId="324748223">
    <w:abstractNumId w:val="11"/>
  </w:num>
  <w:num w:numId="15" w16cid:durableId="488903936">
    <w:abstractNumId w:val="9"/>
  </w:num>
  <w:num w:numId="16" w16cid:durableId="1071545011">
    <w:abstractNumId w:val="49"/>
  </w:num>
  <w:num w:numId="17" w16cid:durableId="1185365713">
    <w:abstractNumId w:val="30"/>
  </w:num>
  <w:num w:numId="18" w16cid:durableId="903952330">
    <w:abstractNumId w:val="45"/>
  </w:num>
  <w:num w:numId="19" w16cid:durableId="1102458852">
    <w:abstractNumId w:val="47"/>
  </w:num>
  <w:num w:numId="20" w16cid:durableId="1351638633">
    <w:abstractNumId w:val="16"/>
  </w:num>
  <w:num w:numId="21" w16cid:durableId="1415931358">
    <w:abstractNumId w:val="40"/>
  </w:num>
  <w:num w:numId="22" w16cid:durableId="222523385">
    <w:abstractNumId w:val="35"/>
  </w:num>
  <w:num w:numId="23" w16cid:durableId="1084493522">
    <w:abstractNumId w:val="34"/>
  </w:num>
  <w:num w:numId="24" w16cid:durableId="1090004238">
    <w:abstractNumId w:val="42"/>
  </w:num>
  <w:num w:numId="25" w16cid:durableId="1937131929">
    <w:abstractNumId w:val="17"/>
  </w:num>
  <w:num w:numId="26" w16cid:durableId="1668897659">
    <w:abstractNumId w:val="15"/>
  </w:num>
  <w:num w:numId="27" w16cid:durableId="2068452834">
    <w:abstractNumId w:val="7"/>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1"/>
  </w:num>
  <w:num w:numId="29" w16cid:durableId="1073164111">
    <w:abstractNumId w:val="31"/>
  </w:num>
  <w:num w:numId="30" w16cid:durableId="242685468">
    <w:abstractNumId w:val="23"/>
  </w:num>
  <w:num w:numId="31" w16cid:durableId="1325628463">
    <w:abstractNumId w:val="41"/>
  </w:num>
  <w:num w:numId="32" w16cid:durableId="1248152702">
    <w:abstractNumId w:val="19"/>
  </w:num>
  <w:num w:numId="33" w16cid:durableId="2126733880">
    <w:abstractNumId w:val="55"/>
  </w:num>
  <w:num w:numId="34" w16cid:durableId="439110787">
    <w:abstractNumId w:val="14"/>
  </w:num>
  <w:num w:numId="35" w16cid:durableId="1866091545">
    <w:abstractNumId w:val="10"/>
  </w:num>
  <w:num w:numId="36" w16cid:durableId="600375704">
    <w:abstractNumId w:val="24"/>
  </w:num>
  <w:num w:numId="37" w16cid:durableId="962732408">
    <w:abstractNumId w:val="25"/>
  </w:num>
  <w:num w:numId="38" w16cid:durableId="362630686">
    <w:abstractNumId w:val="13"/>
  </w:num>
  <w:num w:numId="39" w16cid:durableId="130249415">
    <w:abstractNumId w:val="12"/>
  </w:num>
  <w:num w:numId="40" w16cid:durableId="1983537991">
    <w:abstractNumId w:val="26"/>
  </w:num>
  <w:num w:numId="41" w16cid:durableId="220673313">
    <w:abstractNumId w:val="20"/>
  </w:num>
  <w:num w:numId="42" w16cid:durableId="174536200">
    <w:abstractNumId w:val="8"/>
  </w:num>
  <w:num w:numId="43" w16cid:durableId="1020163365">
    <w:abstractNumId w:val="53"/>
  </w:num>
  <w:num w:numId="44" w16cid:durableId="1639724557">
    <w:abstractNumId w:val="38"/>
  </w:num>
  <w:num w:numId="45" w16cid:durableId="701395286">
    <w:abstractNumId w:val="6"/>
  </w:num>
  <w:num w:numId="46" w16cid:durableId="1056313886">
    <w:abstractNumId w:val="5"/>
  </w:num>
  <w:num w:numId="47" w16cid:durableId="382213227">
    <w:abstractNumId w:val="4"/>
  </w:num>
  <w:num w:numId="48" w16cid:durableId="1770196881">
    <w:abstractNumId w:val="3"/>
  </w:num>
  <w:num w:numId="49" w16cid:durableId="1983267975">
    <w:abstractNumId w:val="2"/>
  </w:num>
  <w:num w:numId="50" w16cid:durableId="306781411">
    <w:abstractNumId w:val="1"/>
  </w:num>
  <w:num w:numId="51" w16cid:durableId="1110971247">
    <w:abstractNumId w:val="0"/>
  </w:num>
  <w:num w:numId="52" w16cid:durableId="905265307">
    <w:abstractNumId w:val="50"/>
  </w:num>
  <w:num w:numId="53" w16cid:durableId="1124419429">
    <w:abstractNumId w:val="27"/>
  </w:num>
  <w:num w:numId="54" w16cid:durableId="1778332750">
    <w:abstractNumId w:val="28"/>
  </w:num>
  <w:num w:numId="55" w16cid:durableId="564796695">
    <w:abstractNumId w:val="44"/>
  </w:num>
  <w:num w:numId="56" w16cid:durableId="2055502027">
    <w:abstractNumId w:val="32"/>
  </w:num>
  <w:num w:numId="57" w16cid:durableId="3591687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45D43"/>
    <w:rsid w:val="00192C46"/>
    <w:rsid w:val="00194044"/>
    <w:rsid w:val="001A08B3"/>
    <w:rsid w:val="001A7B60"/>
    <w:rsid w:val="001B52F0"/>
    <w:rsid w:val="001B7A65"/>
    <w:rsid w:val="001C4E34"/>
    <w:rsid w:val="001E41F3"/>
    <w:rsid w:val="0026004D"/>
    <w:rsid w:val="002640DD"/>
    <w:rsid w:val="00275D12"/>
    <w:rsid w:val="00284FEB"/>
    <w:rsid w:val="002860C4"/>
    <w:rsid w:val="002B5741"/>
    <w:rsid w:val="002E472E"/>
    <w:rsid w:val="002E5127"/>
    <w:rsid w:val="00305409"/>
    <w:rsid w:val="003609EF"/>
    <w:rsid w:val="0036231A"/>
    <w:rsid w:val="00374DD4"/>
    <w:rsid w:val="00396006"/>
    <w:rsid w:val="003E1A36"/>
    <w:rsid w:val="00410371"/>
    <w:rsid w:val="004242F1"/>
    <w:rsid w:val="004B75B7"/>
    <w:rsid w:val="004F0ADF"/>
    <w:rsid w:val="004F4A9A"/>
    <w:rsid w:val="005141D9"/>
    <w:rsid w:val="0051580D"/>
    <w:rsid w:val="00547111"/>
    <w:rsid w:val="00592D74"/>
    <w:rsid w:val="005D14DC"/>
    <w:rsid w:val="005E2C44"/>
    <w:rsid w:val="005E42C0"/>
    <w:rsid w:val="00621188"/>
    <w:rsid w:val="006257ED"/>
    <w:rsid w:val="00653DE4"/>
    <w:rsid w:val="00665C47"/>
    <w:rsid w:val="00695808"/>
    <w:rsid w:val="006B46FB"/>
    <w:rsid w:val="006D65D8"/>
    <w:rsid w:val="006E21FB"/>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F1F55"/>
    <w:rsid w:val="008F3789"/>
    <w:rsid w:val="008F686C"/>
    <w:rsid w:val="009148DE"/>
    <w:rsid w:val="00941E30"/>
    <w:rsid w:val="009531B0"/>
    <w:rsid w:val="0096460B"/>
    <w:rsid w:val="00972ABE"/>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AF24ED"/>
    <w:rsid w:val="00B258BB"/>
    <w:rsid w:val="00B517C6"/>
    <w:rsid w:val="00B57A49"/>
    <w:rsid w:val="00B67B97"/>
    <w:rsid w:val="00B968C8"/>
    <w:rsid w:val="00BA3EC5"/>
    <w:rsid w:val="00BA51D9"/>
    <w:rsid w:val="00BB5DFC"/>
    <w:rsid w:val="00BD279D"/>
    <w:rsid w:val="00BD6BB8"/>
    <w:rsid w:val="00BE4E69"/>
    <w:rsid w:val="00C174A4"/>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Heading 5 Char2"/>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 81111 Char1"/>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uiPriority w:val="99"/>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uiPriority w:val="99"/>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paragraph" w:customStyle="1" w:styleId="msonormal0">
    <w:name w:val="msonormal"/>
    <w:basedOn w:val="Normal"/>
    <w:uiPriority w:val="99"/>
    <w:qFormat/>
    <w:rsid w:val="00972ABE"/>
    <w:pPr>
      <w:overflowPunct w:val="0"/>
      <w:autoSpaceDE w:val="0"/>
      <w:autoSpaceDN w:val="0"/>
      <w:adjustRightInd w:val="0"/>
      <w:spacing w:before="100" w:beforeAutospacing="1" w:after="100" w:afterAutospacing="1"/>
    </w:pPr>
    <w:rPr>
      <w:sz w:val="24"/>
      <w:szCs w:val="24"/>
      <w:lang w:val="en-US" w:eastAsia="en-GB"/>
    </w:rPr>
  </w:style>
  <w:style w:type="paragraph" w:customStyle="1" w:styleId="3Underrubrik2H30Hh3nobreakl33list3Head3111">
    <w:name w:val="样式 标题 3Underrubrik2H30Hh3no breakl33list 3Head 31.1.1..."/>
    <w:basedOn w:val="Heading3"/>
    <w:uiPriority w:val="99"/>
    <w:qFormat/>
    <w:rsid w:val="00972ABE"/>
    <w:pPr>
      <w:autoSpaceDN w:val="0"/>
    </w:pPr>
    <w:rPr>
      <w:rFonts w:eastAsia="SimSun" w:cs="Symbol"/>
      <w:color w:val="FF0000"/>
    </w:rPr>
  </w:style>
  <w:style w:type="paragraph" w:customStyle="1" w:styleId="1ff7">
    <w:name w:val="正文1"/>
    <w:rsid w:val="00972ABE"/>
    <w:pPr>
      <w:jc w:val="both"/>
    </w:pPr>
    <w:rPr>
      <w:rFonts w:ascii="Times New Roman" w:eastAsia="SimSun" w:hAnsi="Times New Roman"/>
      <w:kern w:val="2"/>
      <w:sz w:val="21"/>
      <w:szCs w:val="21"/>
      <w:lang w:val="en-US" w:eastAsia="zh-CN"/>
    </w:rPr>
  </w:style>
  <w:style w:type="character" w:customStyle="1" w:styleId="UnresolvedMention1">
    <w:name w:val="Unresolved Mention1"/>
    <w:uiPriority w:val="99"/>
    <w:semiHidden/>
    <w:unhideWhenUsed/>
    <w:rsid w:val="00972ABE"/>
    <w:rPr>
      <w:color w:val="808080"/>
      <w:shd w:val="clear" w:color="auto" w:fill="E6E6E6"/>
    </w:rPr>
  </w:style>
  <w:style w:type="paragraph" w:customStyle="1" w:styleId="TB1">
    <w:name w:val="TB1"/>
    <w:basedOn w:val="Normal"/>
    <w:qFormat/>
    <w:rsid w:val="00972AB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972ABE"/>
    <w:pPr>
      <w:keepNext/>
      <w:keepLines/>
      <w:numPr>
        <w:numId w:val="52"/>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972ABE"/>
  </w:style>
  <w:style w:type="character" w:customStyle="1" w:styleId="TF0">
    <w:name w:val="TF (文字)"/>
    <w:rsid w:val="00972ABE"/>
    <w:rPr>
      <w:rFonts w:ascii="Arial" w:hAnsi="Arial"/>
      <w:b/>
      <w:lang w:val="en-US" w:eastAsia="en-US"/>
    </w:rPr>
  </w:style>
  <w:style w:type="table" w:customStyle="1" w:styleId="Tabellengitternetz13">
    <w:name w:val="Tabellengitternetz1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972A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72A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72ABE"/>
    <w:rPr>
      <w:rFonts w:ascii="Times New Roman" w:eastAsia="SimSun" w:hAnsi="Times New Roman"/>
      <w:lang w:val="sv-SE" w:eastAsia="sv-SE"/>
    </w:rPr>
    <w:tblPr/>
  </w:style>
  <w:style w:type="table" w:customStyle="1" w:styleId="Tabellengitternetz112">
    <w:name w:val="Tabellengitternetz1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72A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72A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2">
    <w:name w:val="Table Colorful 12"/>
    <w:basedOn w:val="TableNormal"/>
    <w:next w:val="TableColorful1"/>
    <w:rsid w:val="00972A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qFormat/>
    <w:rsid w:val="00972ABE"/>
    <w:rPr>
      <w:rFonts w:ascii="Courier" w:hAnsi="Courier" w:hint="default"/>
      <w:b w:val="0"/>
      <w:bCs w:val="0"/>
      <w:i w:val="0"/>
      <w:iCs w:val="0"/>
      <w:color w:val="000000"/>
      <w:sz w:val="20"/>
      <w:szCs w:val="20"/>
    </w:rPr>
  </w:style>
  <w:style w:type="character" w:customStyle="1" w:styleId="TitleChar1">
    <w:name w:val="Title Char1"/>
    <w:aliases w:val="Section Header Char1"/>
    <w:rsid w:val="00972ABE"/>
    <w:rPr>
      <w:rFonts w:ascii="Calibri Light" w:eastAsia="Times New Roman" w:hAnsi="Calibri Light" w:cs="Times New Roman"/>
      <w:spacing w:val="-10"/>
      <w:kern w:val="28"/>
      <w:sz w:val="56"/>
      <w:szCs w:val="56"/>
      <w:lang w:eastAsia="en-US"/>
    </w:rPr>
  </w:style>
  <w:style w:type="character" w:customStyle="1" w:styleId="h48">
    <w:name w:val="h48"/>
    <w:rsid w:val="00972ABE"/>
    <w:rPr>
      <w:rFonts w:ascii="Arial" w:hAnsi="Arial" w:cs="Arial" w:hint="default"/>
      <w:sz w:val="24"/>
      <w:lang w:val="en-GB"/>
    </w:rPr>
  </w:style>
  <w:style w:type="character" w:customStyle="1" w:styleId="h510">
    <w:name w:val="h51"/>
    <w:rsid w:val="00972ABE"/>
    <w:rPr>
      <w:rFonts w:ascii="Arial" w:eastAsia="SimSun" w:hAnsi="Arial" w:cs="Arial" w:hint="default"/>
      <w:sz w:val="22"/>
      <w:lang w:val="en-GB" w:eastAsia="en-US" w:bidi="ar-SA"/>
    </w:rPr>
  </w:style>
  <w:style w:type="paragraph" w:customStyle="1" w:styleId="TAHCarNotBold">
    <w:name w:val="TAH Car + Not Bold"/>
    <w:basedOn w:val="Normal"/>
    <w:rsid w:val="00972ABE"/>
    <w:pPr>
      <w:keepNext/>
      <w:keepLines/>
      <w:spacing w:after="0"/>
    </w:pPr>
    <w:rPr>
      <w:rFonts w:ascii="Arial" w:eastAsia="SimSun" w:hAnsi="Arial"/>
      <w:sz w:val="18"/>
      <w:lang w:eastAsia="en-GB"/>
    </w:rPr>
  </w:style>
  <w:style w:type="character" w:customStyle="1" w:styleId="TF1">
    <w:name w:val="TF字符"/>
    <w:aliases w:val="left字符"/>
    <w:rsid w:val="00972ABE"/>
    <w:rPr>
      <w:rFonts w:ascii="Arial" w:hAnsi="Arial"/>
      <w:b/>
      <w:lang w:val="en-GB" w:eastAsia="en-US"/>
    </w:rPr>
  </w:style>
  <w:style w:type="character" w:customStyle="1" w:styleId="ui-provider">
    <w:name w:val="ui-provider"/>
    <w:basedOn w:val="DefaultParagraphFont"/>
    <w:rsid w:val="00972ABE"/>
  </w:style>
  <w:style w:type="character" w:customStyle="1" w:styleId="fontstyle21">
    <w:name w:val="fontstyle21"/>
    <w:basedOn w:val="DefaultParagraphFont"/>
    <w:rsid w:val="00972AB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480</Words>
  <Characters>3889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2024-08-07T10:40:00Z</dcterms:created>
  <dcterms:modified xsi:type="dcterms:W3CDTF">2024-08-07T10:40:00Z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